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3056D" w14:textId="317DEBBF" w:rsidR="00F93329" w:rsidRDefault="00F93329" w:rsidP="00F93329">
      <w:pPr>
        <w:pStyle w:val="CRCoverPage"/>
        <w:tabs>
          <w:tab w:val="right" w:pos="9639"/>
        </w:tabs>
        <w:spacing w:after="0"/>
        <w:jc w:val="both"/>
        <w:rPr>
          <w:b/>
          <w:noProof/>
          <w:sz w:val="24"/>
        </w:rPr>
      </w:pPr>
      <w:r>
        <w:rPr>
          <w:b/>
          <w:noProof/>
          <w:sz w:val="24"/>
        </w:rPr>
        <w:t>3GPP TSG-RAN WG2 Meeting #1</w:t>
      </w:r>
      <w:r w:rsidR="00764E96">
        <w:rPr>
          <w:b/>
          <w:noProof/>
          <w:sz w:val="24"/>
        </w:rPr>
        <w:t>10</w:t>
      </w:r>
      <w:r>
        <w:rPr>
          <w:b/>
          <w:noProof/>
          <w:sz w:val="24"/>
        </w:rPr>
        <w:t xml:space="preserve"> electronic</w:t>
      </w:r>
      <w:r>
        <w:rPr>
          <w:b/>
          <w:noProof/>
          <w:sz w:val="24"/>
        </w:rPr>
        <w:tab/>
      </w:r>
      <w:r w:rsidR="00336A3D" w:rsidRPr="00336A3D">
        <w:rPr>
          <w:b/>
          <w:noProof/>
          <w:sz w:val="24"/>
        </w:rPr>
        <w:t>R2-2005527</w:t>
      </w:r>
    </w:p>
    <w:p w14:paraId="0F13FD71" w14:textId="77777777" w:rsidR="00F93329" w:rsidRDefault="00764E96" w:rsidP="00F93329">
      <w:pPr>
        <w:pStyle w:val="a8"/>
        <w:rPr>
          <w:sz w:val="24"/>
        </w:rPr>
      </w:pPr>
      <w:r>
        <w:rPr>
          <w:sz w:val="24"/>
        </w:rPr>
        <w:t>1</w:t>
      </w:r>
      <w:r w:rsidR="00F93329">
        <w:rPr>
          <w:sz w:val="24"/>
        </w:rPr>
        <w:t xml:space="preserve"> </w:t>
      </w:r>
      <w:r>
        <w:rPr>
          <w:sz w:val="24"/>
        </w:rPr>
        <w:t>June</w:t>
      </w:r>
      <w:r w:rsidR="00F93329">
        <w:rPr>
          <w:sz w:val="24"/>
        </w:rPr>
        <w:t xml:space="preserve"> – </w:t>
      </w:r>
      <w:r>
        <w:rPr>
          <w:sz w:val="24"/>
        </w:rPr>
        <w:t>12</w:t>
      </w:r>
      <w:r w:rsidR="00F93329">
        <w:rPr>
          <w:sz w:val="24"/>
        </w:rPr>
        <w:t xml:space="preserve"> </w:t>
      </w:r>
      <w:r>
        <w:rPr>
          <w:sz w:val="24"/>
        </w:rPr>
        <w:t>June</w:t>
      </w:r>
      <w:r w:rsidR="00F93329">
        <w:rPr>
          <w:sz w:val="24"/>
        </w:rPr>
        <w:t xml:space="preserve"> 2020</w:t>
      </w:r>
    </w:p>
    <w:p w14:paraId="0CEE9F89" w14:textId="77777777" w:rsidR="0097006C" w:rsidRPr="00E803E2" w:rsidRDefault="00E96564" w:rsidP="00EB28E0">
      <w:pPr>
        <w:pStyle w:val="a8"/>
        <w:tabs>
          <w:tab w:val="right" w:pos="9630"/>
        </w:tabs>
        <w:rPr>
          <w:rFonts w:eastAsia="宋体" w:cs="黑体"/>
          <w:sz w:val="24"/>
          <w:szCs w:val="22"/>
        </w:rPr>
      </w:pPr>
      <w:r w:rsidRPr="00E96564">
        <w:rPr>
          <w:b w:val="0"/>
          <w:sz w:val="24"/>
        </w:rPr>
        <w:tab/>
      </w:r>
      <w:r w:rsidR="00362A6B">
        <w:rPr>
          <w:b w:val="0"/>
          <w:sz w:val="24"/>
        </w:rPr>
        <w:tab/>
      </w:r>
    </w:p>
    <w:p w14:paraId="396B092F" w14:textId="46C9D7DA" w:rsidR="004B0515" w:rsidRPr="000345C2" w:rsidRDefault="004B0515" w:rsidP="004B0515">
      <w:pPr>
        <w:pStyle w:val="3GPPHeader"/>
        <w:spacing w:after="180"/>
      </w:pPr>
      <w:r>
        <w:t>Agenda Item:</w:t>
      </w:r>
      <w:r>
        <w:tab/>
        <w:t xml:space="preserve">   </w:t>
      </w:r>
      <w:r w:rsidR="0081607C">
        <w:t>6.1.5.3</w:t>
      </w:r>
      <w:r w:rsidR="00091235" w:rsidRPr="00091235">
        <w:t xml:space="preserve"> </w:t>
      </w:r>
    </w:p>
    <w:p w14:paraId="5A4C35AD"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HiSilicon</w:t>
      </w:r>
    </w:p>
    <w:p w14:paraId="38B41360" w14:textId="1438F735" w:rsidR="00F23A10" w:rsidRPr="004B0515" w:rsidRDefault="00F23A10" w:rsidP="005D2BCE">
      <w:pPr>
        <w:tabs>
          <w:tab w:val="left" w:pos="1701"/>
        </w:tabs>
        <w:spacing w:after="180"/>
        <w:ind w:left="2070" w:hanging="2070"/>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947907">
        <w:rPr>
          <w:rFonts w:cs="黑体"/>
          <w:b/>
          <w:bCs/>
          <w:sz w:val="22"/>
        </w:rPr>
        <w:t xml:space="preserve">Suspending BAP operation at </w:t>
      </w:r>
      <w:r w:rsidR="004B5772">
        <w:rPr>
          <w:rFonts w:cs="黑体"/>
          <w:b/>
          <w:bCs/>
          <w:sz w:val="22"/>
        </w:rPr>
        <w:t>IAB-</w:t>
      </w:r>
      <w:r w:rsidR="00947907">
        <w:rPr>
          <w:rFonts w:cs="黑体"/>
          <w:b/>
          <w:bCs/>
          <w:sz w:val="22"/>
        </w:rPr>
        <w:t>MT during RRC</w:t>
      </w:r>
      <w:r w:rsidR="004B5772">
        <w:rPr>
          <w:rFonts w:cs="黑体"/>
          <w:b/>
          <w:bCs/>
          <w:sz w:val="22"/>
        </w:rPr>
        <w:t xml:space="preserve"> re-establishment</w:t>
      </w:r>
      <w:r w:rsidR="00947907">
        <w:rPr>
          <w:rFonts w:cs="黑体"/>
          <w:b/>
          <w:bCs/>
          <w:sz w:val="22"/>
        </w:rPr>
        <w:t xml:space="preserve">, </w:t>
      </w:r>
      <w:r w:rsidR="004B5772">
        <w:rPr>
          <w:rFonts w:cs="黑体"/>
          <w:b/>
          <w:bCs/>
          <w:sz w:val="22"/>
        </w:rPr>
        <w:t xml:space="preserve">RRC </w:t>
      </w:r>
      <w:r w:rsidR="00165781">
        <w:rPr>
          <w:rFonts w:cs="黑体"/>
          <w:b/>
          <w:bCs/>
          <w:sz w:val="22"/>
        </w:rPr>
        <w:t xml:space="preserve">inactive state </w:t>
      </w:r>
      <w:r w:rsidR="002473CB">
        <w:rPr>
          <w:rFonts w:cs="黑体"/>
          <w:b/>
          <w:bCs/>
          <w:sz w:val="22"/>
        </w:rPr>
        <w:t>[</w:t>
      </w:r>
      <w:r w:rsidR="000121DC">
        <w:rPr>
          <w:rFonts w:cs="黑体"/>
          <w:b/>
          <w:bCs/>
          <w:sz w:val="22"/>
        </w:rPr>
        <w:t xml:space="preserve">ToDo </w:t>
      </w:r>
      <w:r w:rsidR="002473CB">
        <w:rPr>
          <w:rFonts w:cs="黑体"/>
          <w:b/>
          <w:bCs/>
          <w:sz w:val="22"/>
        </w:rPr>
        <w:t xml:space="preserve">RIL </w:t>
      </w:r>
      <w:r w:rsidR="002473CB" w:rsidRPr="002473CB">
        <w:rPr>
          <w:rFonts w:cs="黑体"/>
          <w:b/>
          <w:bCs/>
          <w:sz w:val="22"/>
        </w:rPr>
        <w:t>H690</w:t>
      </w:r>
      <w:r w:rsidR="002473CB">
        <w:rPr>
          <w:rFonts w:cs="黑体"/>
          <w:b/>
          <w:bCs/>
          <w:sz w:val="22"/>
        </w:rPr>
        <w:t>]</w:t>
      </w:r>
    </w:p>
    <w:p w14:paraId="6F58286F" w14:textId="77777777" w:rsidR="00652667" w:rsidRPr="00BC4D0B" w:rsidRDefault="00DB630B" w:rsidP="004B0515">
      <w:pPr>
        <w:pStyle w:val="3GPPHeader"/>
        <w:spacing w:after="180"/>
      </w:pPr>
      <w:r>
        <w:t>Document for:</w:t>
      </w:r>
      <w:r>
        <w:tab/>
      </w:r>
      <w:r w:rsidR="004B0515">
        <w:t xml:space="preserve">   </w:t>
      </w:r>
      <w:r w:rsidRPr="004B0515">
        <w:rPr>
          <w:sz w:val="22"/>
        </w:rPr>
        <w:t>Discussion</w:t>
      </w:r>
      <w:r w:rsidRPr="004B0515">
        <w:rPr>
          <w:rFonts w:hint="eastAsia"/>
          <w:sz w:val="22"/>
        </w:rPr>
        <w:t xml:space="preserve"> and </w:t>
      </w:r>
      <w:r w:rsidR="00652667" w:rsidRPr="004B0515">
        <w:rPr>
          <w:sz w:val="22"/>
        </w:rPr>
        <w:t>Decision</w:t>
      </w:r>
    </w:p>
    <w:p w14:paraId="24140D02" w14:textId="77777777" w:rsidR="00652667" w:rsidRPr="00BC4D0B" w:rsidRDefault="00652667" w:rsidP="0072451D">
      <w:pPr>
        <w:pStyle w:val="1"/>
      </w:pPr>
      <w:r w:rsidRPr="0072451D">
        <w:rPr>
          <w:lang w:val="en-US"/>
        </w:rPr>
        <w:t>Introduction</w:t>
      </w:r>
      <w:bookmarkStart w:id="0" w:name="_Ref174151459"/>
      <w:bookmarkStart w:id="1" w:name="_Ref189809556"/>
    </w:p>
    <w:p w14:paraId="3043C1BF" w14:textId="68706C2A" w:rsidR="006F372F" w:rsidRPr="000D796A" w:rsidRDefault="00064644" w:rsidP="000D796A">
      <w:pPr>
        <w:rPr>
          <w:rFonts w:ascii="Times New Roman" w:hAnsi="Times New Roman"/>
        </w:rPr>
      </w:pPr>
      <w:r w:rsidRPr="000D796A">
        <w:rPr>
          <w:rFonts w:ascii="Times New Roman" w:hAnsi="Times New Roman"/>
        </w:rPr>
        <w:t>At</w:t>
      </w:r>
      <w:r w:rsidR="00BA759F" w:rsidRPr="000D796A">
        <w:rPr>
          <w:rFonts w:ascii="Times New Roman" w:hAnsi="Times New Roman"/>
        </w:rPr>
        <w:t xml:space="preserve"> </w:t>
      </w:r>
      <w:r w:rsidR="006F372F" w:rsidRPr="000D796A">
        <w:rPr>
          <w:rFonts w:ascii="Times New Roman" w:hAnsi="Times New Roman"/>
        </w:rPr>
        <w:t xml:space="preserve">last </w:t>
      </w:r>
      <w:r w:rsidR="00F205CC" w:rsidRPr="00AA050E">
        <w:rPr>
          <w:rFonts w:ascii="Times New Roman" w:hAnsi="Times New Roman"/>
        </w:rPr>
        <w:t>RAN</w:t>
      </w:r>
      <w:r w:rsidR="00F205CC">
        <w:rPr>
          <w:rFonts w:ascii="Times New Roman" w:hAnsi="Times New Roman"/>
        </w:rPr>
        <w:t>2</w:t>
      </w:r>
      <w:r w:rsidR="00F205CC" w:rsidRPr="000D796A">
        <w:rPr>
          <w:rFonts w:ascii="Times New Roman" w:hAnsi="Times New Roman"/>
        </w:rPr>
        <w:t xml:space="preserve"> </w:t>
      </w:r>
      <w:r w:rsidR="00615D76" w:rsidRPr="000D796A">
        <w:rPr>
          <w:rFonts w:ascii="Times New Roman" w:hAnsi="Times New Roman"/>
        </w:rPr>
        <w:t>meeting</w:t>
      </w:r>
      <w:r w:rsidR="00C52181">
        <w:rPr>
          <w:rFonts w:ascii="Times New Roman" w:hAnsi="Times New Roman"/>
        </w:rPr>
        <w:t xml:space="preserve"> [1]</w:t>
      </w:r>
      <w:r w:rsidR="00615D76" w:rsidRPr="000D796A">
        <w:rPr>
          <w:rFonts w:ascii="Times New Roman" w:hAnsi="Times New Roman"/>
        </w:rPr>
        <w:t xml:space="preserve">, </w:t>
      </w:r>
      <w:r w:rsidR="006F372F" w:rsidRPr="000D796A">
        <w:rPr>
          <w:rFonts w:ascii="Times New Roman" w:hAnsi="Times New Roman"/>
        </w:rPr>
        <w:t xml:space="preserve">it agreed that “IAB-DU behaviour after RLF declaration is left to implementation. IAB-DU should be able to send RLF notification when RLF recovery fails”. However, the BAP operation at IAB-MT is still unclear. Therefore, </w:t>
      </w:r>
      <w:r w:rsidR="00FF7392" w:rsidRPr="000D796A">
        <w:rPr>
          <w:rFonts w:ascii="Times New Roman" w:hAnsi="Times New Roman"/>
        </w:rPr>
        <w:t xml:space="preserve">in the paper we mainly discuss </w:t>
      </w:r>
      <w:r w:rsidR="00F750F8">
        <w:rPr>
          <w:rFonts w:ascii="Times New Roman" w:hAnsi="Times New Roman"/>
        </w:rPr>
        <w:t>the BAP operation at IAB-MT during the RRC re-establishment, as well as during the RRC resume</w:t>
      </w:r>
      <w:r w:rsidR="00FF7392" w:rsidRPr="000D796A">
        <w:rPr>
          <w:rFonts w:ascii="Times New Roman" w:hAnsi="Times New Roman"/>
        </w:rPr>
        <w:t xml:space="preserve">. </w:t>
      </w:r>
      <w:r w:rsidR="006F372F" w:rsidRPr="000D796A">
        <w:rPr>
          <w:rFonts w:ascii="Times New Roman" w:hAnsi="Times New Roman"/>
        </w:rPr>
        <w:t xml:space="preserve"> </w:t>
      </w:r>
    </w:p>
    <w:p w14:paraId="326C82D2" w14:textId="77777777" w:rsidR="00CC64F8" w:rsidRPr="000A100B" w:rsidRDefault="006B2C07" w:rsidP="000A100B">
      <w:pPr>
        <w:pStyle w:val="1"/>
        <w:spacing w:before="120"/>
        <w:ind w:left="431" w:hanging="431"/>
        <w:rPr>
          <w:rFonts w:eastAsia="宋体"/>
          <w:lang w:val="en-US"/>
        </w:rPr>
      </w:pPr>
      <w:r>
        <w:rPr>
          <w:rFonts w:eastAsia="宋体"/>
          <w:lang w:val="en-US"/>
        </w:rPr>
        <w:t>Discussion</w:t>
      </w:r>
    </w:p>
    <w:p w14:paraId="07E3823E" w14:textId="77777777" w:rsidR="00024AFC" w:rsidRDefault="00E833FE" w:rsidP="00AB1B3C">
      <w:pPr>
        <w:rPr>
          <w:rFonts w:ascii="Times New Roman" w:hAnsi="Times New Roman"/>
        </w:rPr>
      </w:pPr>
      <w:r>
        <w:rPr>
          <w:rFonts w:ascii="Times New Roman" w:hAnsi="Times New Roman"/>
        </w:rPr>
        <w:t xml:space="preserve">Currently, </w:t>
      </w:r>
      <w:r w:rsidR="00520B79">
        <w:rPr>
          <w:rFonts w:ascii="Times New Roman" w:hAnsi="Times New Roman"/>
        </w:rPr>
        <w:t>UE will initiate the RRC re-establishment for RLF recovery. As mentioned in [</w:t>
      </w:r>
      <w:r w:rsidR="007223F7">
        <w:rPr>
          <w:rFonts w:ascii="Times New Roman" w:hAnsi="Times New Roman"/>
        </w:rPr>
        <w:t>2</w:t>
      </w:r>
      <w:r w:rsidR="00520B79">
        <w:rPr>
          <w:rFonts w:ascii="Times New Roman" w:hAnsi="Times New Roman"/>
        </w:rPr>
        <w:t xml:space="preserve">], </w:t>
      </w:r>
      <w:r w:rsidR="00B43EDB" w:rsidRPr="00B43EDB">
        <w:rPr>
          <w:rFonts w:ascii="Times New Roman" w:hAnsi="Times New Roman"/>
        </w:rPr>
        <w:t>upon initiation of the RRC re-establishment, UE shall suspend all RBs exce</w:t>
      </w:r>
      <w:r w:rsidR="007223F7">
        <w:rPr>
          <w:rFonts w:ascii="Times New Roman" w:hAnsi="Times New Roman"/>
        </w:rPr>
        <w:t xml:space="preserve">pt SRB0. </w:t>
      </w:r>
    </w:p>
    <w:p w14:paraId="3E0830BB" w14:textId="77777777" w:rsidR="00B0760C" w:rsidRDefault="00024AFC" w:rsidP="00AB1B3C">
      <w:pPr>
        <w:rPr>
          <w:rFonts w:ascii="Times New Roman" w:hAnsi="Times New Roman"/>
        </w:rPr>
      </w:pPr>
      <w:r>
        <w:rPr>
          <w:rFonts w:ascii="Times New Roman" w:hAnsi="Times New Roman"/>
        </w:rPr>
        <w:t>D</w:t>
      </w:r>
      <w:r w:rsidR="00B43EDB" w:rsidRPr="00B43EDB">
        <w:rPr>
          <w:rFonts w:ascii="Times New Roman" w:hAnsi="Times New Roman"/>
        </w:rPr>
        <w:t xml:space="preserve">ifferent with UE, a new defined </w:t>
      </w:r>
      <w:r w:rsidR="006779FB">
        <w:rPr>
          <w:rFonts w:ascii="Times New Roman" w:hAnsi="Times New Roman"/>
        </w:rPr>
        <w:t>BAP layer is introduced for IAB</w:t>
      </w:r>
      <w:r w:rsidR="00856D78">
        <w:rPr>
          <w:rFonts w:ascii="Times New Roman" w:hAnsi="Times New Roman"/>
        </w:rPr>
        <w:t>-node</w:t>
      </w:r>
      <w:r w:rsidR="00B43EDB" w:rsidRPr="00B43EDB">
        <w:rPr>
          <w:rFonts w:ascii="Times New Roman" w:hAnsi="Times New Roman"/>
        </w:rPr>
        <w:t xml:space="preserve"> o</w:t>
      </w:r>
      <w:r w:rsidR="00AB1B3C">
        <w:rPr>
          <w:rFonts w:ascii="Times New Roman" w:hAnsi="Times New Roman"/>
        </w:rPr>
        <w:t>n BH link.</w:t>
      </w:r>
      <w:r w:rsidR="00F1669F">
        <w:rPr>
          <w:rFonts w:ascii="Times New Roman" w:hAnsi="Times New Roman"/>
        </w:rPr>
        <w:t xml:space="preserve"> Considering the IAB-MT may connect to a new parent node which is different from the one before</w:t>
      </w:r>
      <w:r w:rsidR="00E833FE">
        <w:rPr>
          <w:rFonts w:ascii="Times New Roman" w:hAnsi="Times New Roman"/>
        </w:rPr>
        <w:t xml:space="preserve"> </w:t>
      </w:r>
      <w:r w:rsidR="00F1669F">
        <w:rPr>
          <w:rFonts w:ascii="Times New Roman" w:hAnsi="Times New Roman"/>
        </w:rPr>
        <w:t>RRC re-establishment</w:t>
      </w:r>
      <w:r w:rsidR="00B0760C">
        <w:rPr>
          <w:rFonts w:ascii="Times New Roman" w:hAnsi="Times New Roman"/>
        </w:rPr>
        <w:t>, so i</w:t>
      </w:r>
      <w:r w:rsidR="00F1669F">
        <w:rPr>
          <w:rFonts w:ascii="Times New Roman" w:hAnsi="Times New Roman"/>
        </w:rPr>
        <w:t xml:space="preserve">f new path is used after </w:t>
      </w:r>
      <w:r w:rsidR="00B0760C">
        <w:rPr>
          <w:rFonts w:ascii="Times New Roman" w:hAnsi="Times New Roman"/>
        </w:rPr>
        <w:t xml:space="preserve">the </w:t>
      </w:r>
      <w:r w:rsidR="00F1669F">
        <w:rPr>
          <w:rFonts w:ascii="Times New Roman" w:hAnsi="Times New Roman"/>
        </w:rPr>
        <w:t>RRC re-</w:t>
      </w:r>
      <w:r w:rsidR="00B0760C">
        <w:rPr>
          <w:rFonts w:ascii="Times New Roman" w:hAnsi="Times New Roman"/>
        </w:rPr>
        <w:t xml:space="preserve">establishment, the BAP routing ID to be included in the BAP header will be reconfigured. Therefore, in order to avoid unnecessary overhead and </w:t>
      </w:r>
      <w:r w:rsidR="00E833FE">
        <w:rPr>
          <w:rFonts w:ascii="Times New Roman" w:hAnsi="Times New Roman"/>
        </w:rPr>
        <w:t xml:space="preserve">also </w:t>
      </w:r>
      <w:r w:rsidR="00B0760C">
        <w:rPr>
          <w:rFonts w:ascii="Times New Roman" w:hAnsi="Times New Roman"/>
        </w:rPr>
        <w:t xml:space="preserve">to be aligned with the </w:t>
      </w:r>
      <w:r w:rsidR="00856D78">
        <w:rPr>
          <w:rFonts w:ascii="Times New Roman" w:hAnsi="Times New Roman"/>
        </w:rPr>
        <w:t xml:space="preserve">NR </w:t>
      </w:r>
      <w:r w:rsidR="00B0760C">
        <w:rPr>
          <w:rFonts w:ascii="Times New Roman" w:hAnsi="Times New Roman"/>
        </w:rPr>
        <w:t>current mechanism, we suggest</w:t>
      </w:r>
      <w:r w:rsidR="00856D78">
        <w:rPr>
          <w:rFonts w:ascii="Times New Roman" w:hAnsi="Times New Roman"/>
        </w:rPr>
        <w:t xml:space="preserve"> that</w:t>
      </w:r>
      <w:r w:rsidR="00B0760C">
        <w:rPr>
          <w:rFonts w:ascii="Times New Roman" w:hAnsi="Times New Roman"/>
        </w:rPr>
        <w:t xml:space="preserve"> the BAP operation at IAB-MT need</w:t>
      </w:r>
      <w:r w:rsidR="00856D78">
        <w:rPr>
          <w:rFonts w:ascii="Times New Roman" w:hAnsi="Times New Roman"/>
        </w:rPr>
        <w:t>s</w:t>
      </w:r>
      <w:r w:rsidR="00B0760C">
        <w:rPr>
          <w:rFonts w:ascii="Times New Roman" w:hAnsi="Times New Roman"/>
        </w:rPr>
        <w:t xml:space="preserve"> to be suspended</w:t>
      </w:r>
      <w:r w:rsidR="00856D78">
        <w:rPr>
          <w:rFonts w:ascii="Times New Roman" w:hAnsi="Times New Roman"/>
        </w:rPr>
        <w:t xml:space="preserve"> </w:t>
      </w:r>
      <w:r w:rsidR="00B0760C">
        <w:rPr>
          <w:rFonts w:ascii="Times New Roman" w:hAnsi="Times New Roman"/>
        </w:rPr>
        <w:t xml:space="preserve">upon the initiation of the RRC re-establishment. </w:t>
      </w:r>
    </w:p>
    <w:p w14:paraId="55BC15D9" w14:textId="4D452853" w:rsidR="007174FF" w:rsidRPr="00507629" w:rsidRDefault="007174FF" w:rsidP="00AB1B3C">
      <w:pPr>
        <w:rPr>
          <w:rFonts w:ascii="Times New Roman" w:hAnsi="Times New Roman"/>
          <w:b/>
        </w:rPr>
      </w:pPr>
      <w:r w:rsidRPr="00507629">
        <w:rPr>
          <w:rFonts w:ascii="Times New Roman" w:hAnsi="Times New Roman"/>
          <w:b/>
        </w:rPr>
        <w:t xml:space="preserve">Observation 1: </w:t>
      </w:r>
      <w:r w:rsidR="002D5623">
        <w:rPr>
          <w:rFonts w:ascii="Times New Roman" w:hAnsi="Times New Roman"/>
          <w:b/>
        </w:rPr>
        <w:t xml:space="preserve">In the </w:t>
      </w:r>
      <w:r w:rsidR="002D5623" w:rsidRPr="001823CD">
        <w:rPr>
          <w:rFonts w:ascii="Times New Roman" w:hAnsi="Times New Roman"/>
          <w:b/>
        </w:rPr>
        <w:t>RRC re-establishment</w:t>
      </w:r>
      <w:r w:rsidR="002D5623" w:rsidRPr="002D5623">
        <w:rPr>
          <w:rFonts w:ascii="Times New Roman" w:hAnsi="Times New Roman"/>
          <w:b/>
        </w:rPr>
        <w:t xml:space="preserve"> </w:t>
      </w:r>
      <w:r w:rsidR="002D5623">
        <w:rPr>
          <w:rFonts w:ascii="Times New Roman" w:hAnsi="Times New Roman"/>
          <w:b/>
        </w:rPr>
        <w:t>phase, w</w:t>
      </w:r>
      <w:r w:rsidRPr="00507629">
        <w:rPr>
          <w:rFonts w:ascii="Times New Roman" w:hAnsi="Times New Roman"/>
          <w:b/>
        </w:rPr>
        <w:t>ithout suspending BAP operations, BAP may add incorrect</w:t>
      </w:r>
      <w:r w:rsidR="001D306B" w:rsidRPr="00507629">
        <w:rPr>
          <w:rFonts w:ascii="Times New Roman" w:hAnsi="Times New Roman"/>
          <w:b/>
        </w:rPr>
        <w:t>/out-of-date</w:t>
      </w:r>
      <w:r w:rsidRPr="00507629">
        <w:rPr>
          <w:rFonts w:ascii="Times New Roman" w:hAnsi="Times New Roman"/>
          <w:b/>
        </w:rPr>
        <w:t xml:space="preserve"> BAP routing ID in </w:t>
      </w:r>
      <w:r w:rsidR="00015D68" w:rsidRPr="00507629">
        <w:rPr>
          <w:rFonts w:ascii="Times New Roman" w:hAnsi="Times New Roman"/>
          <w:b/>
        </w:rPr>
        <w:t>its</w:t>
      </w:r>
      <w:r w:rsidRPr="00507629">
        <w:rPr>
          <w:rFonts w:ascii="Times New Roman" w:hAnsi="Times New Roman"/>
          <w:b/>
        </w:rPr>
        <w:t xml:space="preserve"> header, before the new routing ID configuration is obtained after RRC re-establishment</w:t>
      </w:r>
      <w:r w:rsidR="001D306B" w:rsidRPr="00507629">
        <w:rPr>
          <w:rFonts w:ascii="Times New Roman" w:hAnsi="Times New Roman"/>
          <w:b/>
        </w:rPr>
        <w:t xml:space="preserve"> at new parent node</w:t>
      </w:r>
      <w:r w:rsidRPr="00507629">
        <w:rPr>
          <w:rFonts w:ascii="Times New Roman" w:hAnsi="Times New Roman"/>
          <w:b/>
        </w:rPr>
        <w:t>.</w:t>
      </w:r>
    </w:p>
    <w:p w14:paraId="5B425637" w14:textId="77777777" w:rsidR="00E85F56" w:rsidRDefault="00CC64F8" w:rsidP="00C21C2C">
      <w:pPr>
        <w:spacing w:after="300"/>
        <w:rPr>
          <w:rFonts w:ascii="Times New Roman" w:hAnsi="Times New Roman"/>
          <w:b/>
        </w:rPr>
      </w:pPr>
      <w:r w:rsidRPr="00BD5C07">
        <w:rPr>
          <w:rFonts w:ascii="Times New Roman" w:hAnsi="Times New Roman"/>
          <w:b/>
        </w:rPr>
        <w:t xml:space="preserve">Proposal </w:t>
      </w:r>
      <w:r w:rsidR="000A100B">
        <w:rPr>
          <w:rFonts w:ascii="Times New Roman" w:hAnsi="Times New Roman"/>
          <w:b/>
        </w:rPr>
        <w:t>1</w:t>
      </w:r>
      <w:r w:rsidRPr="00BD5C07">
        <w:rPr>
          <w:rFonts w:ascii="Times New Roman" w:hAnsi="Times New Roman"/>
          <w:b/>
        </w:rPr>
        <w:t xml:space="preserve">: Upon </w:t>
      </w:r>
      <w:r w:rsidR="00D53A30">
        <w:rPr>
          <w:rFonts w:ascii="Times New Roman" w:hAnsi="Times New Roman"/>
          <w:b/>
        </w:rPr>
        <w:t xml:space="preserve">the </w:t>
      </w:r>
      <w:r w:rsidRPr="00BD5C07">
        <w:rPr>
          <w:rFonts w:ascii="Times New Roman" w:hAnsi="Times New Roman"/>
          <w:b/>
        </w:rPr>
        <w:t>initiation of the RRC re-establishment, the BAP o</w:t>
      </w:r>
      <w:r w:rsidR="00856D78">
        <w:rPr>
          <w:rFonts w:ascii="Times New Roman" w:hAnsi="Times New Roman"/>
          <w:b/>
        </w:rPr>
        <w:t>peration</w:t>
      </w:r>
      <w:r w:rsidR="005D24BC">
        <w:rPr>
          <w:rFonts w:ascii="Times New Roman" w:hAnsi="Times New Roman"/>
          <w:b/>
        </w:rPr>
        <w:t>s</w:t>
      </w:r>
      <w:r w:rsidR="00B0760C">
        <w:rPr>
          <w:rFonts w:ascii="Times New Roman" w:hAnsi="Times New Roman"/>
          <w:b/>
        </w:rPr>
        <w:t xml:space="preserve"> at IAB-MT</w:t>
      </w:r>
      <w:r w:rsidR="000A100B">
        <w:rPr>
          <w:rFonts w:ascii="Times New Roman" w:hAnsi="Times New Roman"/>
          <w:b/>
        </w:rPr>
        <w:t xml:space="preserve"> need</w:t>
      </w:r>
      <w:r w:rsidR="00856D78">
        <w:rPr>
          <w:rFonts w:ascii="Times New Roman" w:hAnsi="Times New Roman"/>
          <w:b/>
        </w:rPr>
        <w:t>s</w:t>
      </w:r>
      <w:r w:rsidR="000A100B">
        <w:rPr>
          <w:rFonts w:ascii="Times New Roman" w:hAnsi="Times New Roman"/>
          <w:b/>
        </w:rPr>
        <w:t xml:space="preserve"> to be suspended, until the new configuration is obtained. </w:t>
      </w:r>
    </w:p>
    <w:p w14:paraId="1AF2657B" w14:textId="79C633E9" w:rsidR="009141EB" w:rsidRDefault="009141EB" w:rsidP="00C21C2C">
      <w:pPr>
        <w:rPr>
          <w:rFonts w:ascii="Times New Roman" w:hAnsi="Times New Roman"/>
        </w:rPr>
      </w:pPr>
      <w:r w:rsidRPr="009141EB">
        <w:rPr>
          <w:rFonts w:ascii="Times New Roman" w:hAnsi="Times New Roman"/>
        </w:rPr>
        <w:t>Similar to</w:t>
      </w:r>
      <w:r w:rsidR="005115C3">
        <w:rPr>
          <w:rFonts w:ascii="Times New Roman" w:hAnsi="Times New Roman"/>
        </w:rPr>
        <w:t xml:space="preserve"> the</w:t>
      </w:r>
      <w:r>
        <w:rPr>
          <w:rFonts w:ascii="Times New Roman" w:hAnsi="Times New Roman"/>
        </w:rPr>
        <w:t xml:space="preserve"> RRC re</w:t>
      </w:r>
      <w:r>
        <w:rPr>
          <w:rFonts w:ascii="Times New Roman" w:hAnsi="Times New Roman" w:hint="eastAsia"/>
        </w:rPr>
        <w:t>-</w:t>
      </w:r>
      <w:r>
        <w:rPr>
          <w:rFonts w:ascii="Times New Roman" w:hAnsi="Times New Roman"/>
        </w:rPr>
        <w:t>establishment</w:t>
      </w:r>
      <w:r>
        <w:rPr>
          <w:rFonts w:ascii="Times New Roman" w:hAnsi="Times New Roman" w:hint="eastAsia"/>
        </w:rPr>
        <w:t>,</w:t>
      </w:r>
      <w:r>
        <w:rPr>
          <w:rFonts w:ascii="Times New Roman" w:hAnsi="Times New Roman"/>
        </w:rPr>
        <w:t xml:space="preserve"> </w:t>
      </w:r>
      <w:r w:rsidR="00B0760C">
        <w:rPr>
          <w:rFonts w:ascii="Times New Roman" w:hAnsi="Times New Roman"/>
        </w:rPr>
        <w:t xml:space="preserve">the IAB-MT may also connect to a new parent node </w:t>
      </w:r>
      <w:r w:rsidR="00C21C2C">
        <w:rPr>
          <w:rFonts w:ascii="Times New Roman" w:hAnsi="Times New Roman"/>
        </w:rPr>
        <w:t xml:space="preserve">during </w:t>
      </w:r>
      <w:r w:rsidR="00B0760C">
        <w:rPr>
          <w:rFonts w:ascii="Times New Roman" w:hAnsi="Times New Roman"/>
        </w:rPr>
        <w:t xml:space="preserve">the </w:t>
      </w:r>
      <w:r w:rsidR="00C21C2C">
        <w:rPr>
          <w:rFonts w:ascii="Times New Roman" w:hAnsi="Times New Roman"/>
        </w:rPr>
        <w:t>RRC resume.</w:t>
      </w:r>
      <w:r w:rsidR="0068296F">
        <w:rPr>
          <w:rFonts w:ascii="Times New Roman" w:hAnsi="Times New Roman"/>
        </w:rPr>
        <w:t xml:space="preserve"> Therefore, suspending the BAP operation at IAB-MT is also applicable to these two procedures. </w:t>
      </w:r>
    </w:p>
    <w:p w14:paraId="602BEFEE" w14:textId="2A0913AC" w:rsidR="000A100B" w:rsidRDefault="000A100B" w:rsidP="0068296F">
      <w:pPr>
        <w:spacing w:after="300"/>
        <w:rPr>
          <w:rFonts w:ascii="Times New Roman" w:hAnsi="Times New Roman"/>
          <w:b/>
        </w:rPr>
      </w:pPr>
      <w:r>
        <w:rPr>
          <w:rFonts w:ascii="Times New Roman" w:hAnsi="Times New Roman"/>
          <w:b/>
        </w:rPr>
        <w:t xml:space="preserve">Proposal 2: Similar to </w:t>
      </w:r>
      <w:r w:rsidR="0068296F">
        <w:rPr>
          <w:rFonts w:ascii="Times New Roman" w:hAnsi="Times New Roman"/>
          <w:b/>
        </w:rPr>
        <w:t xml:space="preserve">the </w:t>
      </w:r>
      <w:r>
        <w:rPr>
          <w:rFonts w:ascii="Times New Roman" w:hAnsi="Times New Roman"/>
          <w:b/>
        </w:rPr>
        <w:t>RRC re-establishment, suspending BAP operation</w:t>
      </w:r>
      <w:r w:rsidR="00703141">
        <w:rPr>
          <w:rFonts w:ascii="Times New Roman" w:hAnsi="Times New Roman"/>
          <w:b/>
        </w:rPr>
        <w:t>s</w:t>
      </w:r>
      <w:r>
        <w:rPr>
          <w:rFonts w:ascii="Times New Roman" w:hAnsi="Times New Roman"/>
          <w:b/>
        </w:rPr>
        <w:t xml:space="preserve"> at MT is also applicable to the RRC resume </w:t>
      </w:r>
      <w:r w:rsidR="001D306B">
        <w:rPr>
          <w:rFonts w:ascii="Times New Roman" w:hAnsi="Times New Roman"/>
          <w:b/>
        </w:rPr>
        <w:t>case</w:t>
      </w:r>
      <w:r>
        <w:rPr>
          <w:rFonts w:ascii="Times New Roman" w:hAnsi="Times New Roman"/>
          <w:b/>
        </w:rPr>
        <w:t xml:space="preserve">. </w:t>
      </w:r>
    </w:p>
    <w:p w14:paraId="30B37736" w14:textId="2D96CDDC" w:rsidR="00574661" w:rsidRPr="00507629" w:rsidRDefault="00574661" w:rsidP="0068296F">
      <w:pPr>
        <w:spacing w:after="300"/>
        <w:rPr>
          <w:rFonts w:ascii="Times New Roman" w:hAnsi="Times New Roman"/>
        </w:rPr>
      </w:pPr>
      <w:r>
        <w:rPr>
          <w:rFonts w:ascii="Times New Roman" w:hAnsi="Times New Roman"/>
        </w:rPr>
        <w:t>After the first reconfiguration to the BAP, the suspended BAP operations can be resumed, since the new configuration is obtained at the new parent</w:t>
      </w:r>
      <w:r w:rsidR="00EE1743">
        <w:rPr>
          <w:rFonts w:ascii="Times New Roman" w:hAnsi="Times New Roman"/>
        </w:rPr>
        <w:t>.</w:t>
      </w:r>
    </w:p>
    <w:p w14:paraId="10A06BE9" w14:textId="77777777" w:rsidR="0068296F" w:rsidRPr="0068296F" w:rsidRDefault="0068296F" w:rsidP="0068296F">
      <w:pPr>
        <w:rPr>
          <w:rFonts w:ascii="Times New Roman" w:hAnsi="Times New Roman"/>
        </w:rPr>
      </w:pPr>
      <w:r w:rsidRPr="0068296F">
        <w:rPr>
          <w:rFonts w:ascii="Times New Roman" w:hAnsi="Times New Roman"/>
        </w:rPr>
        <w:t xml:space="preserve">Based on the above analysis, </w:t>
      </w:r>
      <w:r>
        <w:rPr>
          <w:rFonts w:ascii="Times New Roman" w:hAnsi="Times New Roman"/>
        </w:rPr>
        <w:t xml:space="preserve">we provide a TP to address this issue in the Annex. </w:t>
      </w:r>
    </w:p>
    <w:p w14:paraId="75587314" w14:textId="77777777" w:rsidR="000A100B" w:rsidRDefault="000A100B" w:rsidP="0068296F">
      <w:pPr>
        <w:spacing w:after="0"/>
        <w:rPr>
          <w:rFonts w:ascii="Times New Roman" w:hAnsi="Times New Roman"/>
          <w:b/>
        </w:rPr>
      </w:pPr>
      <w:r>
        <w:rPr>
          <w:rFonts w:ascii="Times New Roman" w:hAnsi="Times New Roman"/>
          <w:b/>
        </w:rPr>
        <w:t xml:space="preserve">Proposal 3: RAN2 considers the TP in </w:t>
      </w:r>
      <w:r w:rsidR="0068296F">
        <w:rPr>
          <w:rFonts w:ascii="Times New Roman" w:hAnsi="Times New Roman"/>
          <w:b/>
        </w:rPr>
        <w:t>Annex</w:t>
      </w:r>
      <w:r>
        <w:rPr>
          <w:rFonts w:ascii="Times New Roman" w:hAnsi="Times New Roman"/>
          <w:b/>
        </w:rPr>
        <w:t xml:space="preserve"> as the baseline.</w:t>
      </w:r>
    </w:p>
    <w:p w14:paraId="5D43B143" w14:textId="77777777" w:rsidR="007A35BE" w:rsidRDefault="007A35BE" w:rsidP="007A35BE">
      <w:pPr>
        <w:pStyle w:val="1"/>
        <w:rPr>
          <w:rFonts w:eastAsia="宋体"/>
          <w:lang w:val="en-US"/>
        </w:rPr>
      </w:pPr>
      <w:r w:rsidRPr="00CB19F6">
        <w:rPr>
          <w:rFonts w:eastAsia="宋体"/>
          <w:lang w:val="en-US"/>
        </w:rPr>
        <w:t>Conclusion</w:t>
      </w:r>
    </w:p>
    <w:p w14:paraId="08F43FDE" w14:textId="58DB0EE3" w:rsidR="007A35BE" w:rsidRDefault="007A35BE" w:rsidP="007A35BE">
      <w:pPr>
        <w:jc w:val="left"/>
        <w:rPr>
          <w:rFonts w:ascii="Times New Roman" w:hAnsi="Times New Roman"/>
        </w:rPr>
      </w:pPr>
      <w:r w:rsidRPr="00703599">
        <w:rPr>
          <w:rFonts w:ascii="Times New Roman" w:hAnsi="Times New Roman"/>
        </w:rPr>
        <w:t xml:space="preserve">In this paper, we </w:t>
      </w:r>
      <w:r>
        <w:rPr>
          <w:rFonts w:ascii="Times New Roman" w:hAnsi="Times New Roman"/>
        </w:rPr>
        <w:t>mainly</w:t>
      </w:r>
      <w:r w:rsidRPr="00B505F3">
        <w:rPr>
          <w:rFonts w:ascii="Times New Roman" w:hAnsi="Times New Roman"/>
        </w:rPr>
        <w:t xml:space="preserve"> </w:t>
      </w:r>
      <w:r>
        <w:rPr>
          <w:rFonts w:ascii="Times New Roman" w:hAnsi="Times New Roman"/>
        </w:rPr>
        <w:t>discuss the BAP operation at IAB-MT during the RRC resume, the RRC re-establishment, and provide the following proposals</w:t>
      </w:r>
      <w:r w:rsidRPr="00703599">
        <w:rPr>
          <w:rFonts w:ascii="Times New Roman" w:hAnsi="Times New Roman"/>
        </w:rPr>
        <w:t>:</w:t>
      </w:r>
    </w:p>
    <w:bookmarkEnd w:id="0"/>
    <w:bookmarkEnd w:id="1"/>
    <w:p w14:paraId="22B73564" w14:textId="77777777" w:rsidR="00731FFA" w:rsidRPr="00507629" w:rsidRDefault="00731FFA" w:rsidP="00731FFA">
      <w:pPr>
        <w:rPr>
          <w:rFonts w:ascii="Times New Roman" w:hAnsi="Times New Roman"/>
          <w:b/>
        </w:rPr>
      </w:pPr>
      <w:r w:rsidRPr="00507629">
        <w:rPr>
          <w:rFonts w:ascii="Times New Roman" w:hAnsi="Times New Roman"/>
          <w:b/>
        </w:rPr>
        <w:t xml:space="preserve">Observation 1: </w:t>
      </w:r>
      <w:r>
        <w:rPr>
          <w:rFonts w:ascii="Times New Roman" w:hAnsi="Times New Roman"/>
          <w:b/>
        </w:rPr>
        <w:t xml:space="preserve">In the </w:t>
      </w:r>
      <w:r w:rsidRPr="001823CD">
        <w:rPr>
          <w:rFonts w:ascii="Times New Roman" w:hAnsi="Times New Roman"/>
          <w:b/>
        </w:rPr>
        <w:t>RRC re-establishment</w:t>
      </w:r>
      <w:r w:rsidRPr="002D5623">
        <w:rPr>
          <w:rFonts w:ascii="Times New Roman" w:hAnsi="Times New Roman"/>
          <w:b/>
        </w:rPr>
        <w:t xml:space="preserve"> </w:t>
      </w:r>
      <w:r>
        <w:rPr>
          <w:rFonts w:ascii="Times New Roman" w:hAnsi="Times New Roman"/>
          <w:b/>
        </w:rPr>
        <w:t>phase, w</w:t>
      </w:r>
      <w:r w:rsidRPr="00507629">
        <w:rPr>
          <w:rFonts w:ascii="Times New Roman" w:hAnsi="Times New Roman"/>
          <w:b/>
        </w:rPr>
        <w:t>ithout suspending BAP operations, BAP may add incorrect/out-of-date BAP routing ID in its header, before the new routing ID configuration is obtained after RRC re-establishment at new parent node.</w:t>
      </w:r>
    </w:p>
    <w:p w14:paraId="69880170" w14:textId="77777777" w:rsidR="00731FFA" w:rsidRDefault="00731FFA" w:rsidP="00731FFA">
      <w:pPr>
        <w:spacing w:after="300"/>
        <w:rPr>
          <w:rFonts w:ascii="Times New Roman" w:hAnsi="Times New Roman"/>
          <w:b/>
        </w:rPr>
      </w:pPr>
      <w:r w:rsidRPr="00BD5C07">
        <w:rPr>
          <w:rFonts w:ascii="Times New Roman" w:hAnsi="Times New Roman"/>
          <w:b/>
        </w:rPr>
        <w:t xml:space="preserve">Proposal </w:t>
      </w:r>
      <w:r>
        <w:rPr>
          <w:rFonts w:ascii="Times New Roman" w:hAnsi="Times New Roman"/>
          <w:b/>
        </w:rPr>
        <w:t>1</w:t>
      </w:r>
      <w:r w:rsidRPr="00BD5C07">
        <w:rPr>
          <w:rFonts w:ascii="Times New Roman" w:hAnsi="Times New Roman"/>
          <w:b/>
        </w:rPr>
        <w:t xml:space="preserve">: Upon </w:t>
      </w:r>
      <w:r>
        <w:rPr>
          <w:rFonts w:ascii="Times New Roman" w:hAnsi="Times New Roman"/>
          <w:b/>
        </w:rPr>
        <w:t xml:space="preserve">the </w:t>
      </w:r>
      <w:r w:rsidRPr="00BD5C07">
        <w:rPr>
          <w:rFonts w:ascii="Times New Roman" w:hAnsi="Times New Roman"/>
          <w:b/>
        </w:rPr>
        <w:t>initiation of the RRC re-establishment, the BAP o</w:t>
      </w:r>
      <w:r>
        <w:rPr>
          <w:rFonts w:ascii="Times New Roman" w:hAnsi="Times New Roman"/>
          <w:b/>
        </w:rPr>
        <w:t xml:space="preserve">perations at IAB-MT needs to be suspended, until the new configuration is obtained. </w:t>
      </w:r>
    </w:p>
    <w:p w14:paraId="21AC03CD" w14:textId="77777777" w:rsidR="00731FFA" w:rsidRDefault="00731FFA" w:rsidP="00731FFA">
      <w:pPr>
        <w:spacing w:after="300"/>
        <w:rPr>
          <w:rFonts w:ascii="Times New Roman" w:hAnsi="Times New Roman"/>
          <w:b/>
        </w:rPr>
      </w:pPr>
      <w:r>
        <w:rPr>
          <w:rFonts w:ascii="Times New Roman" w:hAnsi="Times New Roman"/>
          <w:b/>
        </w:rPr>
        <w:t xml:space="preserve">Proposal 2: Similar to the RRC re-establishment, suspending BAP operations at MT is also applicable to the RRC resume case. </w:t>
      </w:r>
    </w:p>
    <w:p w14:paraId="5F1A8857" w14:textId="77777777" w:rsidR="00731FFA" w:rsidRDefault="00731FFA" w:rsidP="00731FFA">
      <w:pPr>
        <w:spacing w:after="0"/>
        <w:rPr>
          <w:rFonts w:ascii="Times New Roman" w:hAnsi="Times New Roman"/>
          <w:b/>
        </w:rPr>
      </w:pPr>
      <w:r>
        <w:rPr>
          <w:rFonts w:ascii="Times New Roman" w:hAnsi="Times New Roman"/>
          <w:b/>
        </w:rPr>
        <w:t>Proposal 3: RAN2 considers the TP in Annex as the baseline.</w:t>
      </w:r>
    </w:p>
    <w:p w14:paraId="4F5EDB93" w14:textId="77777777" w:rsidR="004E5E9C" w:rsidRPr="00725C2B" w:rsidRDefault="004E5E9C" w:rsidP="004E5E9C">
      <w:pPr>
        <w:pStyle w:val="1"/>
        <w:rPr>
          <w:rFonts w:eastAsia="宋体"/>
          <w:lang w:val="en-US"/>
        </w:rPr>
      </w:pPr>
      <w:bookmarkStart w:id="2" w:name="_GoBack"/>
      <w:bookmarkEnd w:id="2"/>
      <w:r w:rsidRPr="00725C2B">
        <w:rPr>
          <w:rFonts w:eastAsia="宋体"/>
          <w:lang w:val="en-US"/>
        </w:rPr>
        <w:t>Reference</w:t>
      </w:r>
    </w:p>
    <w:p w14:paraId="051A7E42" w14:textId="77777777" w:rsidR="007A35BE" w:rsidRDefault="007A35BE" w:rsidP="007A35BE">
      <w:pPr>
        <w:rPr>
          <w:rFonts w:ascii="Times New Roman" w:hAnsi="Times New Roman"/>
        </w:rPr>
      </w:pPr>
      <w:r w:rsidRPr="004A0FED">
        <w:rPr>
          <w:rFonts w:ascii="Times New Roman" w:hAnsi="Times New Roman"/>
        </w:rPr>
        <w:t>[1]</w:t>
      </w:r>
      <w:r>
        <w:rPr>
          <w:rFonts w:ascii="Times New Roman" w:hAnsi="Times New Roman"/>
        </w:rPr>
        <w:t xml:space="preserve"> </w:t>
      </w:r>
      <w:r w:rsidRPr="00AA050E">
        <w:rPr>
          <w:rFonts w:ascii="Times New Roman" w:hAnsi="Times New Roman"/>
        </w:rPr>
        <w:t>Chairman notes of RAN</w:t>
      </w:r>
      <w:r>
        <w:rPr>
          <w:rFonts w:ascii="Times New Roman" w:hAnsi="Times New Roman"/>
        </w:rPr>
        <w:t>2</w:t>
      </w:r>
      <w:r w:rsidRPr="00AA050E">
        <w:rPr>
          <w:rFonts w:ascii="Times New Roman" w:hAnsi="Times New Roman"/>
        </w:rPr>
        <w:t>#10</w:t>
      </w:r>
      <w:r w:rsidR="00E833FE">
        <w:rPr>
          <w:rFonts w:ascii="Times New Roman" w:hAnsi="Times New Roman"/>
        </w:rPr>
        <w:t>9</w:t>
      </w:r>
      <w:r w:rsidRPr="00AA050E">
        <w:rPr>
          <w:rFonts w:ascii="Times New Roman" w:hAnsi="Times New Roman"/>
        </w:rPr>
        <w:t>bis</w:t>
      </w:r>
      <w:r w:rsidR="00E833FE">
        <w:rPr>
          <w:rFonts w:ascii="Times New Roman" w:hAnsi="Times New Roman"/>
        </w:rPr>
        <w:t>-e</w:t>
      </w:r>
      <w:r w:rsidRPr="004A0FED">
        <w:rPr>
          <w:rFonts w:ascii="Times New Roman" w:hAnsi="Times New Roman"/>
        </w:rPr>
        <w:t>.</w:t>
      </w:r>
      <w:r w:rsidR="00E833FE" w:rsidRPr="00E833FE">
        <w:rPr>
          <w:rFonts w:ascii="Calibri" w:eastAsia="MS Mincho" w:hAnsi="Calibri" w:cs="Calibri"/>
          <w:sz w:val="24"/>
          <w:szCs w:val="24"/>
          <w:lang w:eastAsia="en-US"/>
        </w:rPr>
        <w:t xml:space="preserve"> </w:t>
      </w:r>
    </w:p>
    <w:p w14:paraId="646A5F79" w14:textId="77777777" w:rsidR="00024AFC" w:rsidRPr="00024AFC" w:rsidRDefault="007A35BE" w:rsidP="002E16A8">
      <w:pPr>
        <w:rPr>
          <w:rFonts w:ascii="Times New Roman" w:hAnsi="Times New Roman"/>
        </w:rPr>
      </w:pPr>
      <w:r>
        <w:rPr>
          <w:rFonts w:ascii="Times New Roman" w:hAnsi="Times New Roman"/>
        </w:rPr>
        <w:t>[2]</w:t>
      </w:r>
      <w:r w:rsidRPr="007A35BE">
        <w:rPr>
          <w:rFonts w:ascii="Times New Roman" w:hAnsi="Times New Roman"/>
        </w:rPr>
        <w:t xml:space="preserve"> </w:t>
      </w:r>
      <w:r w:rsidRPr="00B253EC">
        <w:rPr>
          <w:rFonts w:ascii="Times New Roman" w:hAnsi="Times New Roman"/>
        </w:rPr>
        <w:t>3GPP TS 38.331. Radio Resource Control (</w:t>
      </w:r>
      <w:r w:rsidR="00E833FE">
        <w:rPr>
          <w:rFonts w:ascii="Times New Roman" w:hAnsi="Times New Roman"/>
        </w:rPr>
        <w:t>RRC) protocol specification. v16</w:t>
      </w:r>
      <w:r w:rsidRPr="00B253EC">
        <w:rPr>
          <w:rFonts w:ascii="Times New Roman" w:hAnsi="Times New Roman"/>
        </w:rPr>
        <w:t>.</w:t>
      </w:r>
      <w:r w:rsidR="00E833FE">
        <w:rPr>
          <w:rFonts w:ascii="Times New Roman" w:hAnsi="Times New Roman"/>
        </w:rPr>
        <w:t>0</w:t>
      </w:r>
      <w:r w:rsidRPr="00B253EC">
        <w:rPr>
          <w:rFonts w:ascii="Times New Roman" w:hAnsi="Times New Roman"/>
        </w:rPr>
        <w:t>.0.</w:t>
      </w:r>
    </w:p>
    <w:p w14:paraId="5FDD9952" w14:textId="77777777" w:rsidR="00725C2B" w:rsidRDefault="00A65A76" w:rsidP="00A65A76">
      <w:pPr>
        <w:pStyle w:val="1"/>
        <w:numPr>
          <w:ilvl w:val="0"/>
          <w:numId w:val="0"/>
        </w:numPr>
        <w:ind w:left="432" w:hanging="432"/>
        <w:rPr>
          <w:rFonts w:eastAsia="宋体"/>
        </w:rPr>
      </w:pPr>
      <w:r>
        <w:rPr>
          <w:rFonts w:eastAsia="宋体"/>
        </w:rPr>
        <w:t xml:space="preserve">Annex: </w:t>
      </w:r>
      <w:r w:rsidR="00725C2B">
        <w:rPr>
          <w:rFonts w:eastAsia="宋体"/>
        </w:rPr>
        <w:t>Text Proposal for TS 38.</w:t>
      </w:r>
      <w:r w:rsidR="00C045EE">
        <w:rPr>
          <w:rFonts w:eastAsia="宋体"/>
        </w:rPr>
        <w:t>331</w:t>
      </w:r>
    </w:p>
    <w:p w14:paraId="534FBC00" w14:textId="77777777" w:rsidR="00725C2B" w:rsidRDefault="00725C2B" w:rsidP="00725C2B">
      <w:pPr>
        <w:jc w:val="center"/>
        <w:rPr>
          <w:b/>
          <w:color w:val="0070C0"/>
          <w:lang w:val="en-GB"/>
        </w:rPr>
      </w:pPr>
      <w:r w:rsidRPr="003E757B">
        <w:rPr>
          <w:b/>
          <w:color w:val="0070C0"/>
          <w:lang w:val="en-GB"/>
        </w:rPr>
        <w:t>------------------------------------------------1</w:t>
      </w:r>
      <w:r w:rsidRPr="003E757B">
        <w:rPr>
          <w:b/>
          <w:color w:val="0070C0"/>
          <w:vertAlign w:val="superscript"/>
          <w:lang w:val="en-GB"/>
        </w:rPr>
        <w:t>st</w:t>
      </w:r>
      <w:r w:rsidRPr="003E757B">
        <w:rPr>
          <w:b/>
          <w:color w:val="0070C0"/>
          <w:lang w:val="en-GB"/>
        </w:rPr>
        <w:t xml:space="preserve"> Change -----------------------------------------------------</w:t>
      </w:r>
    </w:p>
    <w:p w14:paraId="4DFBF52B" w14:textId="77777777" w:rsidR="00E72815" w:rsidRPr="00F537EB" w:rsidRDefault="00E72815" w:rsidP="00E72815">
      <w:pPr>
        <w:pStyle w:val="30"/>
        <w:rPr>
          <w:rFonts w:eastAsia="MS Mincho"/>
        </w:rPr>
      </w:pPr>
      <w:bookmarkStart w:id="3" w:name="_Toc29321126"/>
      <w:bookmarkStart w:id="4" w:name="_Toc36756729"/>
      <w:bookmarkStart w:id="5" w:name="_Toc36836270"/>
      <w:bookmarkStart w:id="6" w:name="_Toc36843247"/>
      <w:bookmarkStart w:id="7" w:name="_Toc37067536"/>
      <w:r w:rsidRPr="00F537EB">
        <w:rPr>
          <w:rFonts w:eastAsia="MS Mincho"/>
        </w:rPr>
        <w:t>5.3.7</w:t>
      </w:r>
      <w:r w:rsidRPr="00F537EB">
        <w:rPr>
          <w:rFonts w:eastAsia="MS Mincho"/>
        </w:rPr>
        <w:tab/>
        <w:t>RRC connection re-establishment</w:t>
      </w:r>
      <w:bookmarkEnd w:id="3"/>
      <w:bookmarkEnd w:id="4"/>
      <w:bookmarkEnd w:id="5"/>
      <w:bookmarkEnd w:id="6"/>
      <w:bookmarkEnd w:id="7"/>
    </w:p>
    <w:p w14:paraId="55F941AB" w14:textId="77777777" w:rsidR="00E72815" w:rsidRPr="00F537EB" w:rsidRDefault="00E72815" w:rsidP="00E72815">
      <w:pPr>
        <w:pStyle w:val="4"/>
        <w:numPr>
          <w:ilvl w:val="0"/>
          <w:numId w:val="0"/>
        </w:numPr>
        <w:ind w:left="864" w:hanging="864"/>
      </w:pPr>
      <w:bookmarkStart w:id="8" w:name="_Toc29321127"/>
      <w:bookmarkStart w:id="9" w:name="_Toc36756730"/>
      <w:bookmarkStart w:id="10" w:name="_Toc36836271"/>
      <w:bookmarkStart w:id="11" w:name="_Toc36843248"/>
      <w:bookmarkStart w:id="12" w:name="_Toc37067537"/>
      <w:r w:rsidRPr="00F537EB">
        <w:t>5.3.7.1</w:t>
      </w:r>
      <w:r w:rsidRPr="00F537EB">
        <w:tab/>
        <w:t>General</w:t>
      </w:r>
      <w:bookmarkEnd w:id="8"/>
      <w:bookmarkEnd w:id="9"/>
      <w:bookmarkEnd w:id="10"/>
      <w:bookmarkEnd w:id="11"/>
      <w:bookmarkEnd w:id="12"/>
    </w:p>
    <w:p w14:paraId="56592F29" w14:textId="77777777" w:rsidR="00E72815" w:rsidRPr="00F537EB" w:rsidRDefault="00E72815" w:rsidP="00E72815">
      <w:pPr>
        <w:pStyle w:val="TH"/>
      </w:pPr>
      <w:r w:rsidRPr="00F537EB">
        <w:tab/>
      </w:r>
      <w:r w:rsidRPr="00F537EB">
        <w:rPr>
          <w:noProof/>
        </w:rPr>
        <w:object w:dxaOrig="4470" w:dyaOrig="2445" w14:anchorId="1573F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45pt" o:ole="">
            <v:imagedata r:id="rId8" o:title=""/>
          </v:shape>
          <o:OLEObject Type="Embed" ProgID="Mscgen.Chart" ShapeID="_x0000_i1025" DrawAspect="Content" ObjectID="_1651650205" r:id="rId9"/>
        </w:object>
      </w:r>
    </w:p>
    <w:p w14:paraId="36732345" w14:textId="77777777" w:rsidR="00E72815" w:rsidRPr="00F537EB" w:rsidRDefault="00E72815" w:rsidP="00E72815">
      <w:pPr>
        <w:pStyle w:val="TF"/>
      </w:pPr>
      <w:r w:rsidRPr="00F537EB">
        <w:t>Figure 5.3.7.1-1: RRC connection re-establishment, successful</w:t>
      </w:r>
    </w:p>
    <w:p w14:paraId="7A1CCCB4" w14:textId="77777777" w:rsidR="00E72815" w:rsidRPr="00F537EB" w:rsidRDefault="00E72815" w:rsidP="00E72815">
      <w:pPr>
        <w:pStyle w:val="TF"/>
      </w:pPr>
      <w:r w:rsidRPr="00F537EB">
        <w:tab/>
      </w:r>
    </w:p>
    <w:p w14:paraId="3DE60FE6" w14:textId="77777777" w:rsidR="00E72815" w:rsidRPr="00F537EB" w:rsidRDefault="00E72815" w:rsidP="00E72815">
      <w:pPr>
        <w:pStyle w:val="TH"/>
      </w:pPr>
      <w:r w:rsidRPr="00F537EB">
        <w:rPr>
          <w:noProof/>
        </w:rPr>
        <w:object w:dxaOrig="4320" w:dyaOrig="2445" w14:anchorId="1D70A077">
          <v:shape id="_x0000_i1026" type="#_x0000_t75" style="width:3in;height:121.45pt" o:ole="">
            <v:imagedata r:id="rId10" o:title=""/>
          </v:shape>
          <o:OLEObject Type="Embed" ProgID="Mscgen.Chart" ShapeID="_x0000_i1026" DrawAspect="Content" ObjectID="_1651650206" r:id="rId11"/>
        </w:object>
      </w:r>
    </w:p>
    <w:p w14:paraId="3DFCC3CB" w14:textId="77777777" w:rsidR="00E72815" w:rsidRPr="00F537EB" w:rsidRDefault="00E72815" w:rsidP="00E72815">
      <w:pPr>
        <w:pStyle w:val="TF"/>
      </w:pPr>
      <w:r w:rsidRPr="00F537EB">
        <w:t>Figure 5.3.7.1-2: RRC re-establishment, fallback to RRC establishment, successful</w:t>
      </w:r>
    </w:p>
    <w:p w14:paraId="24F02966" w14:textId="77777777" w:rsidR="00E72815" w:rsidRPr="00E72815" w:rsidRDefault="00E72815" w:rsidP="00E72815">
      <w:pPr>
        <w:rPr>
          <w:rFonts w:ascii="Times New Roman" w:hAnsi="Times New Roman"/>
        </w:rPr>
      </w:pPr>
      <w:r w:rsidRPr="00E72815">
        <w:rPr>
          <w:rFonts w:ascii="Times New Roman" w:hAnsi="Times New Roman"/>
        </w:rPr>
        <w:t xml:space="preserve">The purpose of this procedure is to re-establish the RRC connection. A UE in RRC_CONNECTED, for which AS security has been activated with SRB2 and at least one DRB setup, may initiate the procedure in order to continue the RRC connection. The connection re-establishment succeeds if the network is able to find and verify a valid UE context or, if the UE context cannot be retrieved, and the network responds with an </w:t>
      </w:r>
      <w:r w:rsidRPr="00E72815">
        <w:rPr>
          <w:rFonts w:ascii="Times New Roman" w:hAnsi="Times New Roman"/>
          <w:i/>
        </w:rPr>
        <w:t>RRCSetup</w:t>
      </w:r>
      <w:r w:rsidRPr="00E72815">
        <w:rPr>
          <w:rFonts w:ascii="Times New Roman" w:hAnsi="Times New Roman"/>
        </w:rPr>
        <w:t xml:space="preserve"> according to clause 5.3.3.4.</w:t>
      </w:r>
    </w:p>
    <w:p w14:paraId="2C71020D" w14:textId="77777777" w:rsidR="00E72815" w:rsidRPr="00E72815" w:rsidRDefault="00E72815" w:rsidP="00E72815">
      <w:pPr>
        <w:rPr>
          <w:rFonts w:ascii="Times New Roman" w:hAnsi="Times New Roman"/>
        </w:rPr>
      </w:pPr>
      <w:r w:rsidRPr="00E72815">
        <w:rPr>
          <w:rFonts w:ascii="Times New Roman" w:hAnsi="Times New Roman"/>
        </w:rPr>
        <w:t>The network applies the procedure e.g as follows:</w:t>
      </w:r>
    </w:p>
    <w:p w14:paraId="066877F4" w14:textId="77777777" w:rsidR="00E72815" w:rsidRPr="00E72815" w:rsidRDefault="00E72815" w:rsidP="00E72815">
      <w:pPr>
        <w:pStyle w:val="B1"/>
        <w:rPr>
          <w:rFonts w:ascii="Times New Roman" w:hAnsi="Times New Roman"/>
        </w:rPr>
      </w:pPr>
      <w:r w:rsidRPr="00E72815">
        <w:rPr>
          <w:rFonts w:ascii="Times New Roman" w:hAnsi="Times New Roman"/>
        </w:rPr>
        <w:t>-</w:t>
      </w:r>
      <w:r w:rsidRPr="00E72815">
        <w:rPr>
          <w:rFonts w:ascii="Times New Roman" w:hAnsi="Times New Roman"/>
        </w:rPr>
        <w:tab/>
        <w:t>When AS security has been activated and the network retrieves or verifies the UE context:</w:t>
      </w:r>
    </w:p>
    <w:p w14:paraId="70CE8D33" w14:textId="77777777" w:rsidR="00E72815" w:rsidRPr="00E72815" w:rsidRDefault="00E72815" w:rsidP="00E72815">
      <w:pPr>
        <w:pStyle w:val="B2"/>
        <w:rPr>
          <w:rFonts w:ascii="Times New Roman" w:hAnsi="Times New Roman"/>
        </w:rPr>
      </w:pPr>
      <w:r w:rsidRPr="00E72815">
        <w:rPr>
          <w:rFonts w:ascii="Times New Roman" w:hAnsi="Times New Roman"/>
        </w:rPr>
        <w:t>-</w:t>
      </w:r>
      <w:r w:rsidRPr="00E72815">
        <w:rPr>
          <w:rFonts w:ascii="Times New Roman" w:hAnsi="Times New Roman"/>
        </w:rPr>
        <w:tab/>
        <w:t>to re-activate AS security without changing algorithms;</w:t>
      </w:r>
    </w:p>
    <w:p w14:paraId="3F0BDB42" w14:textId="77777777" w:rsidR="00E72815" w:rsidRPr="00E72815" w:rsidRDefault="00E72815" w:rsidP="00E72815">
      <w:pPr>
        <w:pStyle w:val="B2"/>
        <w:rPr>
          <w:rFonts w:ascii="Times New Roman" w:hAnsi="Times New Roman"/>
        </w:rPr>
      </w:pPr>
      <w:r w:rsidRPr="00E72815">
        <w:rPr>
          <w:rFonts w:ascii="Times New Roman" w:hAnsi="Times New Roman"/>
        </w:rPr>
        <w:t>-</w:t>
      </w:r>
      <w:r w:rsidRPr="00E72815">
        <w:rPr>
          <w:rFonts w:ascii="Times New Roman" w:hAnsi="Times New Roman"/>
        </w:rPr>
        <w:tab/>
        <w:t>to re-establish and resume the SRB1;</w:t>
      </w:r>
    </w:p>
    <w:p w14:paraId="44E74506" w14:textId="77777777" w:rsidR="00E72815" w:rsidRPr="00E72815" w:rsidRDefault="00E72815" w:rsidP="00E72815">
      <w:pPr>
        <w:pStyle w:val="B1"/>
        <w:rPr>
          <w:rFonts w:ascii="Times New Roman" w:hAnsi="Times New Roman"/>
        </w:rPr>
      </w:pPr>
      <w:r w:rsidRPr="00E72815">
        <w:rPr>
          <w:rFonts w:ascii="Times New Roman" w:hAnsi="Times New Roman"/>
        </w:rPr>
        <w:t>-</w:t>
      </w:r>
      <w:r w:rsidRPr="00E72815">
        <w:rPr>
          <w:rFonts w:ascii="Times New Roman" w:hAnsi="Times New Roman"/>
        </w:rPr>
        <w:tab/>
        <w:t>When UE is re-establishing an RRC connection, and the network is not able to retrieve or verify the UE context:</w:t>
      </w:r>
    </w:p>
    <w:p w14:paraId="774FCD0B" w14:textId="77777777" w:rsidR="00E72815" w:rsidRPr="00E72815" w:rsidRDefault="00E72815" w:rsidP="00E72815">
      <w:pPr>
        <w:pStyle w:val="B2"/>
        <w:rPr>
          <w:rFonts w:ascii="Times New Roman" w:hAnsi="Times New Roman"/>
        </w:rPr>
      </w:pPr>
      <w:r w:rsidRPr="00E72815">
        <w:rPr>
          <w:rFonts w:ascii="Times New Roman" w:hAnsi="Times New Roman"/>
        </w:rPr>
        <w:t>-</w:t>
      </w:r>
      <w:r w:rsidRPr="00E72815">
        <w:rPr>
          <w:rFonts w:ascii="Times New Roman" w:hAnsi="Times New Roman"/>
        </w:rPr>
        <w:tab/>
        <w:t>to discard the stored AS Context and release all RBs;</w:t>
      </w:r>
    </w:p>
    <w:p w14:paraId="4B7A2558" w14:textId="77777777" w:rsidR="00E72815" w:rsidRPr="00E72815" w:rsidRDefault="00E72815" w:rsidP="00E72815">
      <w:pPr>
        <w:pStyle w:val="B2"/>
        <w:rPr>
          <w:rFonts w:ascii="Times New Roman" w:hAnsi="Times New Roman"/>
        </w:rPr>
      </w:pPr>
      <w:r w:rsidRPr="00E72815">
        <w:rPr>
          <w:rFonts w:ascii="Times New Roman" w:hAnsi="Times New Roman"/>
        </w:rPr>
        <w:t>-</w:t>
      </w:r>
      <w:r w:rsidRPr="00E72815">
        <w:rPr>
          <w:rFonts w:ascii="Times New Roman" w:hAnsi="Times New Roman"/>
        </w:rPr>
        <w:tab/>
        <w:t>to fallback to establish a new RRC connection.</w:t>
      </w:r>
    </w:p>
    <w:p w14:paraId="27F76EAC" w14:textId="77777777" w:rsidR="00E72815" w:rsidRPr="00E72815" w:rsidRDefault="00E72815" w:rsidP="00E72815">
      <w:pPr>
        <w:rPr>
          <w:rFonts w:ascii="Times New Roman" w:hAnsi="Times New Roman"/>
        </w:rPr>
      </w:pPr>
      <w:r w:rsidRPr="00E72815">
        <w:rPr>
          <w:rFonts w:ascii="Times New Roman" w:hAnsi="Times New Roman"/>
        </w:rPr>
        <w:t>If AS security has not been activated, the UE shall not initiate the procedure but instead moves to RRC_IDLE directly, with release cause 'other'. If AS security has been activated, but SRB2 and at least one DRB are not setup, the UE does not initiate the procedure but instead moves to RRC_IDLE directly, with release cause 'RRC connection failure'.</w:t>
      </w:r>
    </w:p>
    <w:p w14:paraId="5A5D7DD2" w14:textId="77777777" w:rsidR="00E72815" w:rsidRPr="00F537EB" w:rsidRDefault="00E72815" w:rsidP="00E72815">
      <w:pPr>
        <w:pStyle w:val="4"/>
        <w:numPr>
          <w:ilvl w:val="0"/>
          <w:numId w:val="0"/>
        </w:numPr>
      </w:pPr>
      <w:bookmarkStart w:id="13" w:name="_Toc29321128"/>
      <w:bookmarkStart w:id="14" w:name="_Toc36756731"/>
      <w:bookmarkStart w:id="15" w:name="_Toc36836272"/>
      <w:bookmarkStart w:id="16" w:name="_Toc36843249"/>
      <w:bookmarkStart w:id="17" w:name="_Toc37067538"/>
      <w:r w:rsidRPr="00F537EB">
        <w:t>5.3.7.2</w:t>
      </w:r>
      <w:r w:rsidRPr="00F537EB">
        <w:tab/>
        <w:t>Initiation</w:t>
      </w:r>
      <w:bookmarkEnd w:id="13"/>
      <w:bookmarkEnd w:id="14"/>
      <w:bookmarkEnd w:id="15"/>
      <w:bookmarkEnd w:id="16"/>
      <w:bookmarkEnd w:id="17"/>
    </w:p>
    <w:p w14:paraId="4FB0CA1D" w14:textId="77777777" w:rsidR="00E72815" w:rsidRPr="00E72815" w:rsidRDefault="00E72815" w:rsidP="00E72815">
      <w:pPr>
        <w:rPr>
          <w:rFonts w:ascii="Times New Roman" w:hAnsi="Times New Roman"/>
        </w:rPr>
      </w:pPr>
      <w:r w:rsidRPr="00E72815">
        <w:rPr>
          <w:rFonts w:ascii="Times New Roman" w:hAnsi="Times New Roman"/>
        </w:rPr>
        <w:t>The UE initiates the procedure when one of the following conditions is met:</w:t>
      </w:r>
    </w:p>
    <w:p w14:paraId="4C4698CB"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upon detecting radio link failure of the MCG </w:t>
      </w:r>
      <w:bookmarkStart w:id="18" w:name="_Hlk25026022"/>
      <w:r w:rsidRPr="00E72815">
        <w:rPr>
          <w:rFonts w:ascii="Times New Roman" w:hAnsi="Times New Roman"/>
        </w:rPr>
        <w:t>and T316 is not configured</w:t>
      </w:r>
      <w:bookmarkEnd w:id="18"/>
      <w:r w:rsidRPr="00E72815">
        <w:rPr>
          <w:rFonts w:ascii="Times New Roman" w:hAnsi="Times New Roman"/>
        </w:rPr>
        <w:t>, in accordance with 5.3.10; or</w:t>
      </w:r>
    </w:p>
    <w:p w14:paraId="4B6090EB"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upon re-configuration with sync failure of the MCG, in accordance with sub-clause 5.3.5.8.3; or</w:t>
      </w:r>
    </w:p>
    <w:p w14:paraId="52A453CC"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upon mobility from NR failure, in accordance with sub-clause 5.4.3.5; or</w:t>
      </w:r>
    </w:p>
    <w:p w14:paraId="052F9D71"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upon integrity check failure indication from lower layers concerning SRB1 or SRB2, except if the integrity check failure is detected on the </w:t>
      </w:r>
      <w:r w:rsidRPr="00E72815">
        <w:rPr>
          <w:rFonts w:ascii="Times New Roman" w:hAnsi="Times New Roman"/>
          <w:i/>
        </w:rPr>
        <w:t>RRCReestablishment</w:t>
      </w:r>
      <w:r w:rsidRPr="00E72815">
        <w:rPr>
          <w:rFonts w:ascii="Times New Roman" w:hAnsi="Times New Roman"/>
        </w:rPr>
        <w:t xml:space="preserve"> message; or</w:t>
      </w:r>
    </w:p>
    <w:p w14:paraId="0EB7B3D9"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upon an RRC connection reconfiguration failure, in accordance with sub-clause 5.3.5.8.2; or </w:t>
      </w:r>
    </w:p>
    <w:p w14:paraId="387B3D5C"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upon detecting radio link failure for the SCG while MCG transmission is suspended, in accordance with subclause 5.3.10.3 in NR-DC or in accordance with TS 36.331 [10] subclause 5.3.11.3 in NE-DC; or</w:t>
      </w:r>
    </w:p>
    <w:p w14:paraId="6AEDCEBB"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upon reconfiguration with sync failure of the SCG while MCG transmission is suspended in accordance with subclause 5.3.5.8.3; or</w:t>
      </w:r>
    </w:p>
    <w:p w14:paraId="4020D3BF" w14:textId="77777777" w:rsid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upon SCG change failure while MCG transmission in NE-DC in accordance with TS 36.331 [10] subclause 5.3.5.7a; or</w:t>
      </w:r>
    </w:p>
    <w:p w14:paraId="46680AF2"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upon SCG configuration failure while MCG transmission is suspended in accordance with subclause 5.3.5.8.2 in NR-DC or in accordance with TS 36.331 [10] subclause 5.3.5.5 in NE-DC; or</w:t>
      </w:r>
    </w:p>
    <w:p w14:paraId="2078C779"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upon integrity check failure indication from SCG lower layers concerning SRB3 while MCG is suspended; or</w:t>
      </w:r>
    </w:p>
    <w:p w14:paraId="54893377" w14:textId="77777777" w:rsidR="00E72815" w:rsidRPr="00E72815" w:rsidRDefault="00E72815" w:rsidP="00E72815">
      <w:pPr>
        <w:pStyle w:val="B1"/>
        <w:rPr>
          <w:rFonts w:ascii="Times New Roman" w:hAnsi="Times New Roman"/>
        </w:rPr>
      </w:pPr>
      <w:bookmarkStart w:id="19" w:name="_Hlk25026050"/>
      <w:r w:rsidRPr="00E72815">
        <w:rPr>
          <w:rFonts w:ascii="Times New Roman" w:hAnsi="Times New Roman"/>
        </w:rPr>
        <w:t>1&gt;</w:t>
      </w:r>
      <w:r w:rsidRPr="00E72815">
        <w:rPr>
          <w:rFonts w:ascii="Times New Roman" w:hAnsi="Times New Roman"/>
        </w:rPr>
        <w:tab/>
        <w:t xml:space="preserve">upon T316 expiry, in accordance with sub-clause </w:t>
      </w:r>
      <w:r w:rsidRPr="00E72815">
        <w:rPr>
          <w:rFonts w:ascii="Times New Roman" w:eastAsia="Malgun Gothic" w:hAnsi="Times New Roman"/>
          <w:lang w:eastAsia="ko-KR"/>
        </w:rPr>
        <w:t>5.7.3b.5</w:t>
      </w:r>
      <w:r w:rsidRPr="00E72815">
        <w:rPr>
          <w:rFonts w:ascii="Times New Roman" w:hAnsi="Times New Roman"/>
        </w:rPr>
        <w:t>.</w:t>
      </w:r>
      <w:bookmarkEnd w:id="19"/>
    </w:p>
    <w:p w14:paraId="2E883326" w14:textId="77777777" w:rsidR="00E72815" w:rsidRPr="00E72815" w:rsidRDefault="00E72815" w:rsidP="00E72815">
      <w:pPr>
        <w:rPr>
          <w:rFonts w:ascii="Times New Roman" w:hAnsi="Times New Roman"/>
        </w:rPr>
      </w:pPr>
      <w:r w:rsidRPr="00E72815">
        <w:rPr>
          <w:rFonts w:ascii="Times New Roman" w:hAnsi="Times New Roman"/>
        </w:rPr>
        <w:t>Upon initiation of the procedure, the UE shall:</w:t>
      </w:r>
    </w:p>
    <w:p w14:paraId="3A1F0741"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stop timer T310, if running;</w:t>
      </w:r>
    </w:p>
    <w:p w14:paraId="53662945"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stop timer T312, if running;</w:t>
      </w:r>
    </w:p>
    <w:p w14:paraId="114A220C"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stop timer T304, if running;</w:t>
      </w:r>
    </w:p>
    <w:p w14:paraId="6408E200"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start timer T311;</w:t>
      </w:r>
    </w:p>
    <w:p w14:paraId="43D30A51" w14:textId="77777777" w:rsid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stop timer T316, if running;</w:t>
      </w:r>
    </w:p>
    <w:p w14:paraId="2F68D2E2"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reset MAC;</w:t>
      </w:r>
    </w:p>
    <w:p w14:paraId="636EF3A1"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release the MCG SCell(s), if configured;</w:t>
      </w:r>
    </w:p>
    <w:p w14:paraId="328544ED"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if UE is not configured with </w:t>
      </w:r>
      <w:r w:rsidRPr="00E72815">
        <w:rPr>
          <w:rFonts w:ascii="Times New Roman" w:hAnsi="Times New Roman"/>
          <w:i/>
          <w:iCs/>
        </w:rPr>
        <w:t>conditionalReconfiguration</w:t>
      </w:r>
      <w:r w:rsidRPr="00E72815">
        <w:rPr>
          <w:rFonts w:ascii="Times New Roman" w:hAnsi="Times New Roman"/>
        </w:rPr>
        <w:t>:</w:t>
      </w:r>
    </w:p>
    <w:p w14:paraId="3DB1FEFB" w14:textId="77777777" w:rsidR="00E72815" w:rsidRPr="00E72815" w:rsidRDefault="00E72815" w:rsidP="00E72815">
      <w:pPr>
        <w:pStyle w:val="B2"/>
        <w:rPr>
          <w:rFonts w:ascii="Times New Roman" w:hAnsi="Times New Roman"/>
        </w:rPr>
      </w:pPr>
      <w:r w:rsidRPr="00E72815">
        <w:rPr>
          <w:rFonts w:ascii="Times New Roman" w:hAnsi="Times New Roman"/>
        </w:rPr>
        <w:t>2&gt;</w:t>
      </w:r>
      <w:r w:rsidRPr="00E72815">
        <w:rPr>
          <w:rFonts w:ascii="Times New Roman" w:hAnsi="Times New Roman"/>
        </w:rPr>
        <w:tab/>
        <w:t xml:space="preserve">release </w:t>
      </w:r>
      <w:r w:rsidRPr="00E72815">
        <w:rPr>
          <w:rFonts w:ascii="Times New Roman" w:hAnsi="Times New Roman"/>
          <w:i/>
        </w:rPr>
        <w:t>spCellConfig</w:t>
      </w:r>
      <w:r w:rsidRPr="00E72815">
        <w:rPr>
          <w:rFonts w:ascii="Times New Roman" w:hAnsi="Times New Roman"/>
        </w:rPr>
        <w:t>, if configured;</w:t>
      </w:r>
    </w:p>
    <w:p w14:paraId="708FB693" w14:textId="77777777" w:rsidR="00E72815" w:rsidRPr="00E72815" w:rsidRDefault="00E72815" w:rsidP="00E72815">
      <w:pPr>
        <w:pStyle w:val="B2"/>
        <w:rPr>
          <w:rFonts w:ascii="Times New Roman" w:hAnsi="Times New Roman"/>
        </w:rPr>
      </w:pPr>
      <w:bookmarkStart w:id="20" w:name="_Hlk32573760"/>
      <w:r w:rsidRPr="00E72815">
        <w:rPr>
          <w:rFonts w:ascii="Times New Roman" w:hAnsi="Times New Roman"/>
        </w:rPr>
        <w:t>2&gt;</w:t>
      </w:r>
      <w:r w:rsidRPr="00E72815">
        <w:rPr>
          <w:rFonts w:ascii="Times New Roman" w:hAnsi="Times New Roman"/>
        </w:rPr>
        <w:tab/>
        <w:t>suspend all RBs, except SRB0;</w:t>
      </w:r>
    </w:p>
    <w:bookmarkEnd w:id="20"/>
    <w:p w14:paraId="1B5997FC" w14:textId="77777777" w:rsidR="00CD43DE" w:rsidRPr="00001F6A" w:rsidRDefault="00CD43DE" w:rsidP="00CD43DE">
      <w:pPr>
        <w:pStyle w:val="B1"/>
        <w:ind w:hanging="6"/>
        <w:rPr>
          <w:ins w:id="21" w:author="Huawei" w:date="2020-05-22T10:52:00Z"/>
          <w:rFonts w:ascii="Times New Roman" w:eastAsiaTheme="minorEastAsia" w:hAnsi="Times New Roman"/>
          <w:lang w:eastAsia="zh-CN"/>
        </w:rPr>
      </w:pPr>
      <w:ins w:id="22" w:author="Huawei" w:date="2020-05-22T10:52:00Z">
        <w:r>
          <w:rPr>
            <w:rFonts w:ascii="Times New Roman" w:eastAsiaTheme="minorEastAsia" w:hAnsi="Times New Roman"/>
            <w:lang w:eastAsia="zh-CN"/>
          </w:rPr>
          <w:t>2&gt;</w:t>
        </w:r>
        <w:r w:rsidRPr="00001F6A">
          <w:t xml:space="preserve"> </w:t>
        </w:r>
        <w:r w:rsidRPr="00001F6A">
          <w:rPr>
            <w:rFonts w:ascii="Times New Roman" w:eastAsiaTheme="minorEastAsia" w:hAnsi="Times New Roman"/>
            <w:lang w:eastAsia="zh-CN"/>
          </w:rPr>
          <w:t>suspend BAP operations, if configured;</w:t>
        </w:r>
      </w:ins>
    </w:p>
    <w:p w14:paraId="56041364" w14:textId="77777777" w:rsidR="00F97616" w:rsidRPr="005961C3" w:rsidRDefault="00F97616" w:rsidP="00F97616">
      <w:pPr>
        <w:pStyle w:val="NO"/>
        <w:rPr>
          <w:ins w:id="23" w:author="Huawei" w:date="2020-05-22T10:52:00Z"/>
          <w:rFonts w:ascii="Times New Roman" w:hAnsi="Times New Roman"/>
        </w:rPr>
      </w:pPr>
      <w:ins w:id="24" w:author="Huawei" w:date="2020-05-22T10:52:00Z">
        <w:r w:rsidRPr="005961C3">
          <w:rPr>
            <w:rFonts w:ascii="Times New Roman" w:hAnsi="Times New Roman"/>
          </w:rPr>
          <w:t xml:space="preserve">NOTE </w:t>
        </w:r>
        <w:r>
          <w:rPr>
            <w:rFonts w:ascii="Times New Roman" w:hAnsi="Times New Roman"/>
          </w:rPr>
          <w:t>X</w:t>
        </w:r>
        <w:r w:rsidRPr="005961C3">
          <w:rPr>
            <w:rFonts w:ascii="Times New Roman" w:hAnsi="Times New Roman"/>
          </w:rPr>
          <w:t>:</w:t>
        </w:r>
        <w:r w:rsidRPr="005961C3">
          <w:rPr>
            <w:rFonts w:ascii="Times New Roman" w:hAnsi="Times New Roman"/>
          </w:rPr>
          <w:tab/>
        </w:r>
        <w:r>
          <w:rPr>
            <w:rFonts w:ascii="Times New Roman" w:hAnsi="Times New Roman"/>
          </w:rPr>
          <w:t>The suspended BAP operations can be resumed once the BAP configuration is reconfigured</w:t>
        </w:r>
        <w:r w:rsidRPr="005961C3">
          <w:rPr>
            <w:rFonts w:ascii="Times New Roman" w:hAnsi="Times New Roman"/>
          </w:rPr>
          <w:t>.</w:t>
        </w:r>
      </w:ins>
    </w:p>
    <w:p w14:paraId="6F0FD1FC"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if MR-DC is configured:</w:t>
      </w:r>
    </w:p>
    <w:p w14:paraId="4CF7AB47" w14:textId="77777777" w:rsidR="00E72815" w:rsidRPr="00E72815" w:rsidRDefault="00E72815" w:rsidP="00E72815">
      <w:pPr>
        <w:pStyle w:val="B2"/>
        <w:rPr>
          <w:rFonts w:ascii="Times New Roman" w:hAnsi="Times New Roman"/>
        </w:rPr>
      </w:pPr>
      <w:r w:rsidRPr="00E72815">
        <w:rPr>
          <w:rFonts w:ascii="Times New Roman" w:hAnsi="Times New Roman"/>
        </w:rPr>
        <w:t>2&gt;</w:t>
      </w:r>
      <w:r w:rsidRPr="00E72815">
        <w:rPr>
          <w:rFonts w:ascii="Times New Roman" w:hAnsi="Times New Roman"/>
        </w:rPr>
        <w:tab/>
        <w:t>perform MR-DC release, as specified in clause 5.3.5.10;</w:t>
      </w:r>
    </w:p>
    <w:p w14:paraId="5472B103"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release </w:t>
      </w:r>
      <w:r w:rsidRPr="00E72815">
        <w:rPr>
          <w:rFonts w:ascii="Times New Roman" w:hAnsi="Times New Roman"/>
          <w:i/>
        </w:rPr>
        <w:t>delayBudgetReportingConfig</w:t>
      </w:r>
      <w:r w:rsidRPr="00E72815">
        <w:rPr>
          <w:rFonts w:ascii="Times New Roman" w:hAnsi="Times New Roman"/>
        </w:rPr>
        <w:t>, if configured, and stop timer T342, if running;</w:t>
      </w:r>
    </w:p>
    <w:p w14:paraId="4EFDA159"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release </w:t>
      </w:r>
      <w:r w:rsidRPr="00E72815">
        <w:rPr>
          <w:rFonts w:ascii="Times New Roman" w:hAnsi="Times New Roman"/>
          <w:i/>
        </w:rPr>
        <w:t>overheatingAssistanceConfig</w:t>
      </w:r>
      <w:r w:rsidRPr="00E72815">
        <w:rPr>
          <w:rFonts w:ascii="Times New Roman" w:hAnsi="Times New Roman"/>
        </w:rPr>
        <w:t>, if configured, and stop timer T345, if running;</w:t>
      </w:r>
    </w:p>
    <w:p w14:paraId="7323A454"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release </w:t>
      </w:r>
      <w:r w:rsidRPr="00E72815">
        <w:rPr>
          <w:rFonts w:ascii="Times New Roman" w:hAnsi="Times New Roman"/>
          <w:i/>
        </w:rPr>
        <w:t>idc-AssistanceConfig</w:t>
      </w:r>
      <w:r w:rsidRPr="00E72815">
        <w:rPr>
          <w:rFonts w:ascii="Times New Roman" w:hAnsi="Times New Roman"/>
        </w:rPr>
        <w:t>, if configured;</w:t>
      </w:r>
    </w:p>
    <w:p w14:paraId="396411EB"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release </w:t>
      </w:r>
      <w:r w:rsidRPr="00E72815">
        <w:rPr>
          <w:rFonts w:ascii="Times New Roman" w:hAnsi="Times New Roman"/>
          <w:i/>
        </w:rPr>
        <w:t>drx-PreferenceConfig</w:t>
      </w:r>
      <w:r w:rsidRPr="00E72815">
        <w:rPr>
          <w:rFonts w:ascii="Times New Roman" w:hAnsi="Times New Roman"/>
        </w:rPr>
        <w:t>, if configured, and stop timer T346a, if running;</w:t>
      </w:r>
    </w:p>
    <w:p w14:paraId="4F103152"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release </w:t>
      </w:r>
      <w:r w:rsidRPr="00E72815">
        <w:rPr>
          <w:rFonts w:ascii="Times New Roman" w:hAnsi="Times New Roman"/>
          <w:i/>
        </w:rPr>
        <w:t>maxBW-PreferenceConfig</w:t>
      </w:r>
      <w:r w:rsidRPr="00E72815">
        <w:rPr>
          <w:rFonts w:ascii="Times New Roman" w:hAnsi="Times New Roman"/>
        </w:rPr>
        <w:t>, if configured, and stop timer T346b, if running;</w:t>
      </w:r>
    </w:p>
    <w:p w14:paraId="3B410589"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release </w:t>
      </w:r>
      <w:r w:rsidRPr="00E72815">
        <w:rPr>
          <w:rFonts w:ascii="Times New Roman" w:hAnsi="Times New Roman"/>
          <w:i/>
        </w:rPr>
        <w:t>maxCC-PreferenceConfig</w:t>
      </w:r>
      <w:r w:rsidRPr="00E72815">
        <w:rPr>
          <w:rFonts w:ascii="Times New Roman" w:hAnsi="Times New Roman"/>
        </w:rPr>
        <w:t>, if configured, and stop timer T346c, if running;</w:t>
      </w:r>
    </w:p>
    <w:p w14:paraId="487E1E14"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release </w:t>
      </w:r>
      <w:r w:rsidRPr="00E72815">
        <w:rPr>
          <w:rFonts w:ascii="Times New Roman" w:hAnsi="Times New Roman"/>
          <w:i/>
        </w:rPr>
        <w:t>maxMIMO-LayerPreferenceConfig</w:t>
      </w:r>
      <w:r w:rsidRPr="00E72815">
        <w:rPr>
          <w:rFonts w:ascii="Times New Roman" w:hAnsi="Times New Roman"/>
        </w:rPr>
        <w:t>, if configured, and stop timer T346d, if running;</w:t>
      </w:r>
    </w:p>
    <w:p w14:paraId="2954BFC8"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release </w:t>
      </w:r>
      <w:r w:rsidRPr="00E72815">
        <w:rPr>
          <w:rFonts w:ascii="Times New Roman" w:hAnsi="Times New Roman"/>
          <w:i/>
        </w:rPr>
        <w:t>minSchedulingOffsetPreferenceConfig</w:t>
      </w:r>
      <w:r w:rsidRPr="00E72815">
        <w:rPr>
          <w:rFonts w:ascii="Times New Roman" w:hAnsi="Times New Roman"/>
        </w:rPr>
        <w:t>, if configured, and stop timer T346e, if running;</w:t>
      </w:r>
    </w:p>
    <w:p w14:paraId="334E1F51"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 xml:space="preserve">release </w:t>
      </w:r>
      <w:r w:rsidRPr="00E72815">
        <w:rPr>
          <w:rFonts w:ascii="Times New Roman" w:hAnsi="Times New Roman"/>
          <w:i/>
        </w:rPr>
        <w:t>releasePreferenceConfig</w:t>
      </w:r>
      <w:r w:rsidRPr="00E72815">
        <w:rPr>
          <w:rFonts w:ascii="Times New Roman" w:hAnsi="Times New Roman"/>
        </w:rPr>
        <w:t>, if configured, and stop timer T346f, if running;</w:t>
      </w:r>
    </w:p>
    <w:p w14:paraId="57144117" w14:textId="77777777" w:rsidR="00E72815" w:rsidRPr="00E72815" w:rsidRDefault="00E72815" w:rsidP="00E72815">
      <w:pPr>
        <w:pStyle w:val="B1"/>
        <w:rPr>
          <w:rFonts w:ascii="Times New Roman" w:hAnsi="Times New Roman"/>
        </w:rPr>
      </w:pPr>
      <w:r w:rsidRPr="00E72815">
        <w:rPr>
          <w:rFonts w:ascii="Times New Roman" w:hAnsi="Times New Roman"/>
        </w:rPr>
        <w:t>1&gt;</w:t>
      </w:r>
      <w:r w:rsidRPr="00E72815">
        <w:rPr>
          <w:rFonts w:ascii="Times New Roman" w:hAnsi="Times New Roman"/>
        </w:rPr>
        <w:tab/>
        <w:t>perform cell selection in accordance with the cell selection process as specified in TS 38.304 [20], clause 5.2.6.</w:t>
      </w:r>
    </w:p>
    <w:p w14:paraId="3F11E0F4" w14:textId="77777777" w:rsidR="00E73615" w:rsidRDefault="00E73615" w:rsidP="00001F6A">
      <w:pPr>
        <w:rPr>
          <w:b/>
          <w:color w:val="0070C0"/>
          <w:lang w:val="en-GB"/>
        </w:rPr>
      </w:pPr>
    </w:p>
    <w:p w14:paraId="2BEFC310" w14:textId="3B510C53" w:rsidR="0090575A" w:rsidRDefault="0090575A" w:rsidP="0090575A">
      <w:pPr>
        <w:jc w:val="center"/>
        <w:rPr>
          <w:b/>
          <w:color w:val="0070C0"/>
          <w:lang w:val="en-GB"/>
        </w:rPr>
      </w:pPr>
      <w:bookmarkStart w:id="25" w:name="_Toc20425730"/>
      <w:r w:rsidRPr="003E757B">
        <w:rPr>
          <w:b/>
          <w:color w:val="0070C0"/>
          <w:lang w:val="en-GB"/>
        </w:rPr>
        <w:t>------------------------------------------------</w:t>
      </w:r>
      <w:r w:rsidR="00EF3127">
        <w:rPr>
          <w:b/>
          <w:color w:val="0070C0"/>
          <w:lang w:val="en-GB"/>
        </w:rPr>
        <w:t>2</w:t>
      </w:r>
      <w:r w:rsidR="00EF3127">
        <w:rPr>
          <w:rFonts w:hint="eastAsia"/>
          <w:b/>
          <w:color w:val="0070C0"/>
          <w:vertAlign w:val="superscript"/>
          <w:lang w:val="en-GB"/>
        </w:rPr>
        <w:t>nd</w:t>
      </w:r>
      <w:r w:rsidR="00EF3127" w:rsidRPr="003E757B">
        <w:rPr>
          <w:b/>
          <w:color w:val="0070C0"/>
          <w:lang w:val="en-GB"/>
        </w:rPr>
        <w:t xml:space="preserve"> </w:t>
      </w:r>
      <w:r w:rsidRPr="003E757B">
        <w:rPr>
          <w:b/>
          <w:color w:val="0070C0"/>
          <w:lang w:val="en-GB"/>
        </w:rPr>
        <w:t>Change -----------------------------------------------------</w:t>
      </w:r>
    </w:p>
    <w:p w14:paraId="281B0F29" w14:textId="77777777" w:rsidR="004814C3" w:rsidRPr="00F537EB" w:rsidRDefault="004814C3" w:rsidP="004814C3">
      <w:pPr>
        <w:pStyle w:val="30"/>
        <w:rPr>
          <w:rFonts w:eastAsia="MS Mincho"/>
        </w:rPr>
      </w:pPr>
      <w:bookmarkStart w:id="26" w:name="_Toc20425739"/>
      <w:bookmarkStart w:id="27" w:name="_Toc29321135"/>
      <w:bookmarkStart w:id="28" w:name="_Toc36756738"/>
      <w:bookmarkStart w:id="29" w:name="_Toc36836279"/>
      <w:bookmarkStart w:id="30" w:name="_Toc36843256"/>
      <w:bookmarkStart w:id="31" w:name="_Toc37067545"/>
      <w:r w:rsidRPr="00F537EB">
        <w:rPr>
          <w:rFonts w:eastAsia="MS Mincho"/>
        </w:rPr>
        <w:t>5.3.8</w:t>
      </w:r>
      <w:r w:rsidRPr="00F537EB">
        <w:rPr>
          <w:rFonts w:eastAsia="MS Mincho"/>
        </w:rPr>
        <w:tab/>
        <w:t>RRC connection release</w:t>
      </w:r>
      <w:bookmarkEnd w:id="26"/>
      <w:bookmarkEnd w:id="27"/>
      <w:bookmarkEnd w:id="28"/>
      <w:bookmarkEnd w:id="29"/>
      <w:bookmarkEnd w:id="30"/>
      <w:bookmarkEnd w:id="31"/>
    </w:p>
    <w:p w14:paraId="31216346" w14:textId="77777777" w:rsidR="004814C3" w:rsidRPr="00F537EB" w:rsidRDefault="004814C3" w:rsidP="004814C3">
      <w:pPr>
        <w:pStyle w:val="4"/>
        <w:numPr>
          <w:ilvl w:val="0"/>
          <w:numId w:val="0"/>
        </w:numPr>
      </w:pPr>
      <w:bookmarkStart w:id="32" w:name="_Toc20425740"/>
      <w:bookmarkStart w:id="33" w:name="_Toc29321136"/>
      <w:bookmarkStart w:id="34" w:name="_Toc36756739"/>
      <w:bookmarkStart w:id="35" w:name="_Toc36836280"/>
      <w:bookmarkStart w:id="36" w:name="_Toc36843257"/>
      <w:bookmarkStart w:id="37" w:name="_Toc37067546"/>
      <w:r w:rsidRPr="00F537EB">
        <w:t>5.3.8.1</w:t>
      </w:r>
      <w:r w:rsidRPr="00F537EB">
        <w:tab/>
        <w:t>General</w:t>
      </w:r>
      <w:bookmarkEnd w:id="32"/>
      <w:bookmarkEnd w:id="33"/>
      <w:bookmarkEnd w:id="34"/>
      <w:bookmarkEnd w:id="35"/>
      <w:bookmarkEnd w:id="36"/>
      <w:bookmarkEnd w:id="37"/>
    </w:p>
    <w:p w14:paraId="68EA43ED" w14:textId="77777777" w:rsidR="004814C3" w:rsidRPr="00F537EB" w:rsidRDefault="004814C3" w:rsidP="004814C3">
      <w:pPr>
        <w:pStyle w:val="TH"/>
      </w:pPr>
      <w:r w:rsidRPr="00F537EB">
        <w:rPr>
          <w:noProof/>
        </w:rPr>
        <w:object w:dxaOrig="2880" w:dyaOrig="1575" w14:anchorId="04C8C5EF">
          <v:shape id="_x0000_i1027" type="#_x0000_t75" style="width:2in;height:79.95pt" o:ole="">
            <v:imagedata r:id="rId12" o:title=""/>
          </v:shape>
          <o:OLEObject Type="Embed" ProgID="Mscgen.Chart" ShapeID="_x0000_i1027" DrawAspect="Content" ObjectID="_1651650207" r:id="rId13"/>
        </w:object>
      </w:r>
    </w:p>
    <w:p w14:paraId="7E3CD095" w14:textId="77777777" w:rsidR="004814C3" w:rsidRPr="00F537EB" w:rsidRDefault="004814C3" w:rsidP="004814C3">
      <w:pPr>
        <w:pStyle w:val="TF"/>
      </w:pPr>
      <w:r w:rsidRPr="00F537EB">
        <w:t>Figure 5.3.8.1-1: RRC connection release, successful</w:t>
      </w:r>
    </w:p>
    <w:p w14:paraId="7E1ADD22" w14:textId="77777777" w:rsidR="004814C3" w:rsidRPr="004814C3" w:rsidRDefault="004814C3" w:rsidP="004814C3">
      <w:pPr>
        <w:rPr>
          <w:rFonts w:ascii="Times New Roman" w:hAnsi="Times New Roman"/>
        </w:rPr>
      </w:pPr>
      <w:r w:rsidRPr="004814C3">
        <w:rPr>
          <w:rFonts w:ascii="Times New Roman" w:hAnsi="Times New Roman"/>
        </w:rPr>
        <w:t>The purpose of this procedure is:</w:t>
      </w:r>
    </w:p>
    <w:p w14:paraId="67A26F0A" w14:textId="77777777" w:rsidR="004814C3" w:rsidRPr="004814C3" w:rsidRDefault="004814C3" w:rsidP="004814C3">
      <w:pPr>
        <w:pStyle w:val="B1"/>
        <w:rPr>
          <w:rFonts w:ascii="Times New Roman" w:hAnsi="Times New Roman"/>
        </w:rPr>
      </w:pPr>
      <w:r w:rsidRPr="004814C3">
        <w:rPr>
          <w:rFonts w:ascii="Times New Roman" w:hAnsi="Times New Roman"/>
        </w:rPr>
        <w:t>-</w:t>
      </w:r>
      <w:r w:rsidRPr="004814C3">
        <w:rPr>
          <w:rFonts w:ascii="Times New Roman" w:hAnsi="Times New Roman"/>
        </w:rPr>
        <w:tab/>
        <w:t>to release the RRC connection, which includes the release of the established radio bearers as well as all radio resources; or</w:t>
      </w:r>
    </w:p>
    <w:p w14:paraId="5D8ABF0D" w14:textId="77777777" w:rsidR="004814C3" w:rsidRPr="004814C3" w:rsidRDefault="004814C3" w:rsidP="004814C3">
      <w:pPr>
        <w:pStyle w:val="B1"/>
        <w:rPr>
          <w:rFonts w:ascii="Times New Roman" w:hAnsi="Times New Roman"/>
        </w:rPr>
      </w:pPr>
      <w:r w:rsidRPr="004814C3">
        <w:rPr>
          <w:rFonts w:ascii="Times New Roman" w:hAnsi="Times New Roman"/>
        </w:rPr>
        <w:t>-</w:t>
      </w:r>
      <w:r w:rsidRPr="004814C3">
        <w:rPr>
          <w:rFonts w:ascii="Times New Roman" w:hAnsi="Times New Roman"/>
        </w:rPr>
        <w:tab/>
        <w:t>to suspend the RRC connection only if SRB2 and at least one DRB are setup, which includes the suspension of the established radio bearers.</w:t>
      </w:r>
    </w:p>
    <w:p w14:paraId="2ED04F8F" w14:textId="77777777" w:rsidR="004814C3" w:rsidRPr="00F537EB" w:rsidRDefault="004814C3" w:rsidP="004814C3">
      <w:pPr>
        <w:pStyle w:val="4"/>
        <w:numPr>
          <w:ilvl w:val="0"/>
          <w:numId w:val="0"/>
        </w:numPr>
      </w:pPr>
      <w:bookmarkStart w:id="38" w:name="_1267948855"/>
      <w:bookmarkStart w:id="39" w:name="_1289914524"/>
      <w:bookmarkStart w:id="40" w:name="_1582530302"/>
      <w:bookmarkStart w:id="41" w:name="_1582606777"/>
      <w:bookmarkStart w:id="42" w:name="_Toc20425741"/>
      <w:bookmarkStart w:id="43" w:name="_Toc29321137"/>
      <w:bookmarkStart w:id="44" w:name="_Toc36756740"/>
      <w:bookmarkStart w:id="45" w:name="_Toc36836281"/>
      <w:bookmarkStart w:id="46" w:name="_Toc36843258"/>
      <w:bookmarkStart w:id="47" w:name="_Toc37067547"/>
      <w:bookmarkEnd w:id="38"/>
      <w:bookmarkEnd w:id="39"/>
      <w:bookmarkEnd w:id="40"/>
      <w:bookmarkEnd w:id="41"/>
      <w:r w:rsidRPr="00F537EB">
        <w:t>5.3.8.2</w:t>
      </w:r>
      <w:r w:rsidRPr="00F537EB">
        <w:tab/>
        <w:t>Initiation</w:t>
      </w:r>
      <w:bookmarkEnd w:id="42"/>
      <w:bookmarkEnd w:id="43"/>
      <w:bookmarkEnd w:id="44"/>
      <w:bookmarkEnd w:id="45"/>
      <w:bookmarkEnd w:id="46"/>
      <w:bookmarkEnd w:id="47"/>
    </w:p>
    <w:p w14:paraId="0888E1C4" w14:textId="77777777" w:rsidR="004814C3" w:rsidRPr="004814C3" w:rsidRDefault="004814C3" w:rsidP="004814C3">
      <w:pPr>
        <w:rPr>
          <w:rFonts w:ascii="Times New Roman" w:hAnsi="Times New Roman"/>
        </w:rPr>
      </w:pPr>
      <w:r w:rsidRPr="004814C3">
        <w:rPr>
          <w:rFonts w:ascii="Times New Roman" w:hAnsi="Times New Roman"/>
        </w:rPr>
        <w:t>The network initiates the RRC connection release procedure to transit a UE in RRC_CONNECTED to RRC_IDLE; or to transit a UE in RRC_CONNECTED to RRC_INACTIVE only if SRB2 and at least one DRB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0649D441" w14:textId="77777777" w:rsidR="004814C3" w:rsidRPr="00F537EB" w:rsidRDefault="004814C3" w:rsidP="004814C3">
      <w:pPr>
        <w:pStyle w:val="4"/>
        <w:numPr>
          <w:ilvl w:val="0"/>
          <w:numId w:val="0"/>
        </w:numPr>
      </w:pPr>
      <w:bookmarkStart w:id="48" w:name="_Toc20425742"/>
      <w:bookmarkStart w:id="49" w:name="_Toc29321138"/>
      <w:bookmarkStart w:id="50" w:name="_Toc36756741"/>
      <w:bookmarkStart w:id="51" w:name="_Toc36836282"/>
      <w:bookmarkStart w:id="52" w:name="_Toc36843259"/>
      <w:bookmarkStart w:id="53" w:name="_Toc37067548"/>
      <w:r w:rsidRPr="00F537EB">
        <w:t>5.3.8.3</w:t>
      </w:r>
      <w:r w:rsidRPr="00F537EB">
        <w:tab/>
        <w:t xml:space="preserve">Reception of the </w:t>
      </w:r>
      <w:r w:rsidRPr="00F537EB">
        <w:rPr>
          <w:i/>
        </w:rPr>
        <w:t>RRCRelease</w:t>
      </w:r>
      <w:r w:rsidRPr="00F537EB">
        <w:t xml:space="preserve"> by the UE</w:t>
      </w:r>
      <w:bookmarkEnd w:id="48"/>
      <w:bookmarkEnd w:id="49"/>
      <w:bookmarkEnd w:id="50"/>
      <w:bookmarkEnd w:id="51"/>
      <w:bookmarkEnd w:id="52"/>
      <w:bookmarkEnd w:id="53"/>
    </w:p>
    <w:p w14:paraId="59606FFE" w14:textId="77777777" w:rsidR="004814C3" w:rsidRPr="004814C3" w:rsidRDefault="004814C3" w:rsidP="004814C3">
      <w:pPr>
        <w:rPr>
          <w:rFonts w:ascii="Times New Roman" w:hAnsi="Times New Roman"/>
        </w:rPr>
      </w:pPr>
      <w:r w:rsidRPr="004814C3">
        <w:rPr>
          <w:rFonts w:ascii="Times New Roman" w:hAnsi="Times New Roman"/>
        </w:rPr>
        <w:t>The UE shall:</w:t>
      </w:r>
    </w:p>
    <w:p w14:paraId="63B54DD2" w14:textId="77777777" w:rsidR="004814C3" w:rsidRPr="004814C3" w:rsidRDefault="004814C3" w:rsidP="004814C3">
      <w:pPr>
        <w:pStyle w:val="B1"/>
        <w:rPr>
          <w:rFonts w:ascii="Times New Roman" w:hAnsi="Times New Roman"/>
          <w:lang w:eastAsia="zh-CN"/>
        </w:rPr>
      </w:pPr>
      <w:r w:rsidRPr="004814C3">
        <w:rPr>
          <w:rFonts w:ascii="Times New Roman" w:hAnsi="Times New Roman"/>
        </w:rPr>
        <w:t>1&gt;</w:t>
      </w:r>
      <w:r w:rsidRPr="004814C3">
        <w:rPr>
          <w:rFonts w:ascii="Times New Roman" w:hAnsi="Times New Roman"/>
        </w:rPr>
        <w:tab/>
        <w:t xml:space="preserve">delay the following actions defined in this sub-clause 60 ms from the moment the </w:t>
      </w:r>
      <w:r w:rsidRPr="004814C3">
        <w:rPr>
          <w:rFonts w:ascii="Times New Roman" w:hAnsi="Times New Roman"/>
          <w:i/>
        </w:rPr>
        <w:t>RRCRelease</w:t>
      </w:r>
      <w:r w:rsidRPr="004814C3">
        <w:rPr>
          <w:rFonts w:ascii="Times New Roman" w:hAnsi="Times New Roman"/>
        </w:rPr>
        <w:t xml:space="preserve"> message was received or optionally when lower layers indicate that the receipt of the </w:t>
      </w:r>
      <w:r w:rsidRPr="004814C3">
        <w:rPr>
          <w:rFonts w:ascii="Times New Roman" w:hAnsi="Times New Roman"/>
          <w:i/>
        </w:rPr>
        <w:t>RRCRelease</w:t>
      </w:r>
      <w:r w:rsidRPr="004814C3">
        <w:rPr>
          <w:rFonts w:ascii="Times New Roman" w:hAnsi="Times New Roman"/>
        </w:rPr>
        <w:t xml:space="preserve"> message has been successfully acknowledged, whichever is earlier;</w:t>
      </w:r>
    </w:p>
    <w:p w14:paraId="3D77565E" w14:textId="77777777" w:rsidR="004814C3" w:rsidRPr="004814C3" w:rsidRDefault="004814C3" w:rsidP="004814C3">
      <w:pPr>
        <w:pStyle w:val="B1"/>
        <w:rPr>
          <w:rFonts w:ascii="Times New Roman" w:hAnsi="Times New Roman"/>
        </w:rPr>
      </w:pPr>
      <w:r w:rsidRPr="004814C3">
        <w:rPr>
          <w:rFonts w:ascii="Times New Roman" w:hAnsi="Times New Roman"/>
          <w:lang w:eastAsia="zh-CN"/>
        </w:rPr>
        <w:t>1&gt;</w:t>
      </w:r>
      <w:r w:rsidRPr="004814C3">
        <w:rPr>
          <w:rFonts w:ascii="Times New Roman" w:hAnsi="Times New Roman"/>
          <w:lang w:eastAsia="zh-CN"/>
        </w:rPr>
        <w:tab/>
      </w:r>
      <w:r w:rsidRPr="004814C3">
        <w:rPr>
          <w:rFonts w:ascii="Times New Roman" w:hAnsi="Times New Roman"/>
        </w:rPr>
        <w:t>stop timer T380, if running;</w:t>
      </w:r>
    </w:p>
    <w:p w14:paraId="26392F43"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stop timer T320, if running;</w:t>
      </w:r>
    </w:p>
    <w:p w14:paraId="7AD6F261"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stop timer T316, if running;</w:t>
      </w:r>
    </w:p>
    <w:p w14:paraId="231D79A9"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if the</w:t>
      </w:r>
      <w:r w:rsidRPr="004814C3">
        <w:rPr>
          <w:rFonts w:ascii="Times New Roman" w:hAnsi="Times New Roman"/>
          <w:i/>
        </w:rPr>
        <w:t xml:space="preserve"> </w:t>
      </w:r>
      <w:r w:rsidRPr="004814C3">
        <w:rPr>
          <w:rFonts w:ascii="Times New Roman" w:hAnsi="Times New Roman"/>
        </w:rPr>
        <w:t>AS security is not activated:</w:t>
      </w:r>
    </w:p>
    <w:p w14:paraId="3CD11D24"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ignore any field included in </w:t>
      </w:r>
      <w:r w:rsidRPr="004814C3">
        <w:rPr>
          <w:rFonts w:ascii="Times New Roman" w:hAnsi="Times New Roman"/>
          <w:i/>
        </w:rPr>
        <w:t xml:space="preserve">RRCRelease </w:t>
      </w:r>
      <w:r w:rsidRPr="004814C3">
        <w:rPr>
          <w:rFonts w:ascii="Times New Roman" w:hAnsi="Times New Roman"/>
        </w:rPr>
        <w:t xml:space="preserve">message except </w:t>
      </w:r>
      <w:r w:rsidRPr="004814C3">
        <w:rPr>
          <w:rFonts w:ascii="Times New Roman" w:hAnsi="Times New Roman"/>
          <w:i/>
        </w:rPr>
        <w:t>waitTime</w:t>
      </w:r>
      <w:r w:rsidRPr="004814C3">
        <w:rPr>
          <w:rFonts w:ascii="Times New Roman" w:hAnsi="Times New Roman"/>
        </w:rPr>
        <w:t>;</w:t>
      </w:r>
    </w:p>
    <w:p w14:paraId="3D57B243"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perform the actions upon going to RRC_IDLE as specified in 5.3.11 with the release cause 'other' upon which the procedure ends;</w:t>
      </w:r>
    </w:p>
    <w:p w14:paraId="685E996A"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 xml:space="preserve">if the </w:t>
      </w:r>
      <w:r w:rsidRPr="004814C3">
        <w:rPr>
          <w:rFonts w:ascii="Times New Roman" w:hAnsi="Times New Roman"/>
          <w:i/>
        </w:rPr>
        <w:t>RRCRelease</w:t>
      </w:r>
      <w:r w:rsidRPr="004814C3">
        <w:rPr>
          <w:rFonts w:ascii="Times New Roman" w:hAnsi="Times New Roman"/>
        </w:rPr>
        <w:t xml:space="preserve"> message includes </w:t>
      </w:r>
      <w:r w:rsidRPr="004814C3">
        <w:rPr>
          <w:rFonts w:ascii="Times New Roman" w:hAnsi="Times New Roman"/>
          <w:i/>
        </w:rPr>
        <w:t>redirectedCarrierInfo</w:t>
      </w:r>
      <w:r w:rsidRPr="004814C3">
        <w:rPr>
          <w:rFonts w:ascii="Times New Roman" w:hAnsi="Times New Roman"/>
        </w:rPr>
        <w:t xml:space="preserve"> indicating redirection to </w:t>
      </w:r>
      <w:r w:rsidRPr="004814C3">
        <w:rPr>
          <w:rFonts w:ascii="Times New Roman" w:hAnsi="Times New Roman"/>
          <w:i/>
        </w:rPr>
        <w:t>eutra</w:t>
      </w:r>
      <w:r w:rsidRPr="004814C3">
        <w:rPr>
          <w:rFonts w:ascii="Times New Roman" w:hAnsi="Times New Roman"/>
        </w:rPr>
        <w:t>:</w:t>
      </w:r>
    </w:p>
    <w:p w14:paraId="103078FD"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if </w:t>
      </w:r>
      <w:r w:rsidRPr="004814C3">
        <w:rPr>
          <w:rFonts w:ascii="Times New Roman" w:hAnsi="Times New Roman"/>
          <w:i/>
        </w:rPr>
        <w:t>cnType</w:t>
      </w:r>
      <w:r w:rsidRPr="004814C3">
        <w:rPr>
          <w:rFonts w:ascii="Times New Roman" w:hAnsi="Times New Roman"/>
        </w:rPr>
        <w:t xml:space="preserve"> is included:</w:t>
      </w:r>
    </w:p>
    <w:p w14:paraId="2E9E3098"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 xml:space="preserve">after the cell selection, indicate the available CN Type(s) and the received </w:t>
      </w:r>
      <w:r w:rsidRPr="004814C3">
        <w:rPr>
          <w:rFonts w:ascii="Times New Roman" w:hAnsi="Times New Roman"/>
          <w:i/>
        </w:rPr>
        <w:t>cnType</w:t>
      </w:r>
      <w:r w:rsidRPr="004814C3">
        <w:rPr>
          <w:rFonts w:ascii="Times New Roman" w:hAnsi="Times New Roman"/>
        </w:rPr>
        <w:t xml:space="preserve"> to upper layers;</w:t>
      </w:r>
    </w:p>
    <w:p w14:paraId="05BAF0EB" w14:textId="77777777" w:rsidR="004814C3" w:rsidRPr="004814C3" w:rsidRDefault="004814C3" w:rsidP="004814C3">
      <w:pPr>
        <w:pStyle w:val="NO"/>
        <w:rPr>
          <w:rFonts w:ascii="Times New Roman" w:hAnsi="Times New Roman"/>
        </w:rPr>
      </w:pPr>
      <w:r w:rsidRPr="004814C3">
        <w:rPr>
          <w:rFonts w:ascii="Times New Roman" w:hAnsi="Times New Roman"/>
        </w:rPr>
        <w:t>NOTE 1:</w:t>
      </w:r>
      <w:r w:rsidRPr="004814C3">
        <w:rPr>
          <w:rFonts w:ascii="Times New Roman" w:hAnsi="Times New Roman"/>
        </w:rPr>
        <w:tab/>
        <w:t xml:space="preserve">Handling the case if the E-UTRA cell selected after the redirection does not support the core network type specified by the </w:t>
      </w:r>
      <w:r w:rsidRPr="004814C3">
        <w:rPr>
          <w:rFonts w:ascii="Times New Roman" w:hAnsi="Times New Roman"/>
          <w:i/>
        </w:rPr>
        <w:t>cnType,</w:t>
      </w:r>
      <w:r w:rsidRPr="004814C3">
        <w:rPr>
          <w:rFonts w:ascii="Times New Roman" w:hAnsi="Times New Roman"/>
        </w:rPr>
        <w:t xml:space="preserve"> is up to UE implementation.</w:t>
      </w:r>
    </w:p>
    <w:p w14:paraId="6FB91599"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if </w:t>
      </w:r>
      <w:r w:rsidRPr="004814C3">
        <w:rPr>
          <w:rFonts w:ascii="Times New Roman" w:hAnsi="Times New Roman"/>
          <w:i/>
        </w:rPr>
        <w:t>voiceFallbackIndication</w:t>
      </w:r>
      <w:r w:rsidRPr="004814C3">
        <w:rPr>
          <w:rFonts w:ascii="Times New Roman" w:hAnsi="Times New Roman"/>
        </w:rPr>
        <w:t xml:space="preserve"> is included:</w:t>
      </w:r>
    </w:p>
    <w:p w14:paraId="2A7E918F" w14:textId="77777777" w:rsidR="004814C3" w:rsidRPr="004814C3" w:rsidRDefault="004814C3" w:rsidP="004814C3">
      <w:pPr>
        <w:pStyle w:val="B3"/>
        <w:rPr>
          <w:rFonts w:ascii="Times New Roman" w:hAnsi="Times New Roman"/>
        </w:rPr>
      </w:pPr>
      <w:r w:rsidRPr="004814C3">
        <w:rPr>
          <w:rFonts w:ascii="Times New Roman" w:hAnsi="Times New Roman"/>
          <w:lang w:eastAsia="x-none"/>
        </w:rPr>
        <w:t>3&gt;</w:t>
      </w:r>
      <w:r w:rsidRPr="004814C3">
        <w:rPr>
          <w:rFonts w:ascii="Times New Roman" w:hAnsi="Times New Roman"/>
          <w:lang w:eastAsia="x-none"/>
        </w:rPr>
        <w:tab/>
        <w:t>consider the RRC connection release was for EPS fallback for IMS voice (see TS 23.502 [</w:t>
      </w:r>
      <w:r w:rsidRPr="004814C3">
        <w:rPr>
          <w:rFonts w:ascii="Times New Roman" w:hAnsi="Times New Roman"/>
        </w:rPr>
        <w:t>43</w:t>
      </w:r>
      <w:r w:rsidRPr="004814C3">
        <w:rPr>
          <w:rFonts w:ascii="Times New Roman" w:hAnsi="Times New Roman"/>
          <w:lang w:eastAsia="x-none"/>
        </w:rPr>
        <w:t>]);</w:t>
      </w:r>
    </w:p>
    <w:p w14:paraId="54A2E1E8"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 xml:space="preserve">if the </w:t>
      </w:r>
      <w:r w:rsidRPr="004814C3">
        <w:rPr>
          <w:rFonts w:ascii="Times New Roman" w:hAnsi="Times New Roman"/>
          <w:i/>
        </w:rPr>
        <w:t>RRCRelease</w:t>
      </w:r>
      <w:r w:rsidRPr="004814C3">
        <w:rPr>
          <w:rFonts w:ascii="Times New Roman" w:hAnsi="Times New Roman"/>
        </w:rPr>
        <w:t xml:space="preserve"> message includes the </w:t>
      </w:r>
      <w:r w:rsidRPr="004814C3">
        <w:rPr>
          <w:rFonts w:ascii="Times New Roman" w:hAnsi="Times New Roman"/>
          <w:i/>
        </w:rPr>
        <w:t>cellReselectionPriorities</w:t>
      </w:r>
      <w:r w:rsidRPr="004814C3">
        <w:rPr>
          <w:rFonts w:ascii="Times New Roman" w:hAnsi="Times New Roman"/>
        </w:rPr>
        <w:t>:</w:t>
      </w:r>
    </w:p>
    <w:p w14:paraId="07C15BA6"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store the cell reselection priority information provided by the </w:t>
      </w:r>
      <w:r w:rsidRPr="004814C3">
        <w:rPr>
          <w:rFonts w:ascii="Times New Roman" w:hAnsi="Times New Roman"/>
          <w:i/>
        </w:rPr>
        <w:t>cellReselectionPriorities</w:t>
      </w:r>
      <w:r w:rsidRPr="004814C3">
        <w:rPr>
          <w:rFonts w:ascii="Times New Roman" w:hAnsi="Times New Roman"/>
        </w:rPr>
        <w:t>;</w:t>
      </w:r>
    </w:p>
    <w:p w14:paraId="1FE5A508"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if the </w:t>
      </w:r>
      <w:r w:rsidRPr="004814C3">
        <w:rPr>
          <w:rFonts w:ascii="Times New Roman" w:hAnsi="Times New Roman"/>
          <w:i/>
        </w:rPr>
        <w:t>t320</w:t>
      </w:r>
      <w:r w:rsidRPr="004814C3">
        <w:rPr>
          <w:rFonts w:ascii="Times New Roman" w:hAnsi="Times New Roman"/>
        </w:rPr>
        <w:t xml:space="preserve"> is included:</w:t>
      </w:r>
    </w:p>
    <w:p w14:paraId="47F8E073"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 xml:space="preserve">start timer T320, with the timer value set according to the value of </w:t>
      </w:r>
      <w:r w:rsidRPr="004814C3">
        <w:rPr>
          <w:rFonts w:ascii="Times New Roman" w:hAnsi="Times New Roman"/>
          <w:i/>
        </w:rPr>
        <w:t>t320</w:t>
      </w:r>
      <w:r w:rsidRPr="004814C3">
        <w:rPr>
          <w:rFonts w:ascii="Times New Roman" w:hAnsi="Times New Roman"/>
        </w:rPr>
        <w:t>;</w:t>
      </w:r>
    </w:p>
    <w:p w14:paraId="31C76CA0"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else:</w:t>
      </w:r>
    </w:p>
    <w:p w14:paraId="4A9F0F97"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apply the cell reselection priority information broadcast in the system information;</w:t>
      </w:r>
    </w:p>
    <w:p w14:paraId="5325E90C"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 xml:space="preserve">if </w:t>
      </w:r>
      <w:r w:rsidRPr="004814C3">
        <w:rPr>
          <w:rFonts w:ascii="Times New Roman" w:hAnsi="Times New Roman"/>
          <w:i/>
          <w:iCs/>
        </w:rPr>
        <w:t>deprioritisationReq</w:t>
      </w:r>
      <w:r w:rsidRPr="004814C3">
        <w:rPr>
          <w:rFonts w:ascii="Times New Roman" w:hAnsi="Times New Roman"/>
        </w:rPr>
        <w:t xml:space="preserve"> is included:</w:t>
      </w:r>
    </w:p>
    <w:p w14:paraId="706A5F5A"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start or restart timer T325 with the timer value set to the </w:t>
      </w:r>
      <w:r w:rsidRPr="004814C3">
        <w:rPr>
          <w:rFonts w:ascii="Times New Roman" w:hAnsi="Times New Roman"/>
          <w:i/>
          <w:iCs/>
        </w:rPr>
        <w:t>deprioritisationTimer</w:t>
      </w:r>
      <w:r w:rsidRPr="004814C3">
        <w:rPr>
          <w:rFonts w:ascii="Times New Roman" w:hAnsi="Times New Roman"/>
        </w:rPr>
        <w:t xml:space="preserve"> signalled;</w:t>
      </w:r>
    </w:p>
    <w:p w14:paraId="3BD8F269"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store the</w:t>
      </w:r>
      <w:r w:rsidRPr="004814C3">
        <w:rPr>
          <w:rFonts w:ascii="Times New Roman" w:hAnsi="Times New Roman"/>
          <w:i/>
          <w:iCs/>
        </w:rPr>
        <w:t xml:space="preserve"> deprioritisationReq</w:t>
      </w:r>
      <w:r w:rsidRPr="004814C3">
        <w:rPr>
          <w:rFonts w:ascii="Times New Roman" w:hAnsi="Times New Roman"/>
        </w:rPr>
        <w:t xml:space="preserve"> until T325 expiry;</w:t>
      </w:r>
    </w:p>
    <w:p w14:paraId="0CD88395"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if the RRCRelease includes the measIdleConfig:</w:t>
      </w:r>
    </w:p>
    <w:p w14:paraId="693CB202"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if T331 is running:</w:t>
      </w:r>
    </w:p>
    <w:p w14:paraId="5885F07C" w14:textId="77777777" w:rsidR="004814C3" w:rsidRPr="004814C3" w:rsidRDefault="004814C3" w:rsidP="004814C3">
      <w:pPr>
        <w:pStyle w:val="B3"/>
        <w:rPr>
          <w:rFonts w:ascii="Times New Roman" w:hAnsi="Times New Roman"/>
        </w:rPr>
      </w:pPr>
      <w:r w:rsidRPr="004814C3">
        <w:rPr>
          <w:rFonts w:ascii="Times New Roman" w:hAnsi="Times New Roman"/>
        </w:rPr>
        <w:t>3&gt; stop timer T331;</w:t>
      </w:r>
    </w:p>
    <w:p w14:paraId="2567A542"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perform the actions as specified in 5.7.8.3;</w:t>
      </w:r>
    </w:p>
    <w:p w14:paraId="143B9126"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if the measIdleConfig is set to setup:</w:t>
      </w:r>
    </w:p>
    <w:p w14:paraId="4C3C0CCF"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store the received measIdleDuration in VarMeasIdleConfig;</w:t>
      </w:r>
    </w:p>
    <w:p w14:paraId="36C44F45"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start timer T331 with the value of measIdleDuration;</w:t>
      </w:r>
    </w:p>
    <w:p w14:paraId="2421DD64"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if the measIdleConfig contains measIdleCarrierListNR:</w:t>
      </w:r>
    </w:p>
    <w:p w14:paraId="4236F834" w14:textId="77777777" w:rsidR="004814C3" w:rsidRPr="004814C3" w:rsidRDefault="004814C3" w:rsidP="004814C3">
      <w:pPr>
        <w:pStyle w:val="B4"/>
        <w:rPr>
          <w:rFonts w:ascii="Times New Roman" w:hAnsi="Times New Roman"/>
        </w:rPr>
      </w:pPr>
      <w:r w:rsidRPr="004814C3">
        <w:rPr>
          <w:rFonts w:ascii="Times New Roman" w:hAnsi="Times New Roman"/>
        </w:rPr>
        <w:t>4&gt;</w:t>
      </w:r>
      <w:r w:rsidRPr="004814C3">
        <w:rPr>
          <w:rFonts w:ascii="Times New Roman" w:hAnsi="Times New Roman"/>
        </w:rPr>
        <w:tab/>
        <w:t>store the received measIdleCarrierListNR in VarMeasIdleConfig;</w:t>
      </w:r>
    </w:p>
    <w:p w14:paraId="51DCC98B"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if the measIdleConfig contains measIdleCarrierListEUTRA:</w:t>
      </w:r>
    </w:p>
    <w:p w14:paraId="1E2CAD7E" w14:textId="77777777" w:rsidR="004814C3" w:rsidRPr="004814C3" w:rsidRDefault="004814C3" w:rsidP="004814C3">
      <w:pPr>
        <w:pStyle w:val="B4"/>
        <w:rPr>
          <w:rFonts w:ascii="Times New Roman" w:hAnsi="Times New Roman"/>
        </w:rPr>
      </w:pPr>
      <w:r w:rsidRPr="004814C3">
        <w:rPr>
          <w:rFonts w:ascii="Times New Roman" w:hAnsi="Times New Roman"/>
        </w:rPr>
        <w:t>4&gt;</w:t>
      </w:r>
      <w:r w:rsidRPr="004814C3">
        <w:rPr>
          <w:rFonts w:ascii="Times New Roman" w:hAnsi="Times New Roman"/>
        </w:rPr>
        <w:tab/>
        <w:t>store the received measIdleCarrierListEUTRA in VarMeasIdleConfig;</w:t>
      </w:r>
    </w:p>
    <w:p w14:paraId="33088601"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if the measIdleConfig contains validityAreaList:</w:t>
      </w:r>
    </w:p>
    <w:p w14:paraId="690995EC" w14:textId="77777777" w:rsidR="004814C3" w:rsidRPr="004814C3" w:rsidRDefault="004814C3" w:rsidP="004814C3">
      <w:pPr>
        <w:pStyle w:val="B4"/>
        <w:rPr>
          <w:rFonts w:ascii="Times New Roman" w:hAnsi="Times New Roman"/>
        </w:rPr>
      </w:pPr>
      <w:r w:rsidRPr="004814C3">
        <w:rPr>
          <w:rFonts w:ascii="Times New Roman" w:hAnsi="Times New Roman"/>
        </w:rPr>
        <w:t>4&gt;</w:t>
      </w:r>
      <w:r w:rsidRPr="004814C3">
        <w:rPr>
          <w:rFonts w:ascii="Times New Roman" w:hAnsi="Times New Roman"/>
        </w:rPr>
        <w:tab/>
        <w:t>store the received validityAreaList in VarMeasIdleConfig;</w:t>
      </w:r>
    </w:p>
    <w:p w14:paraId="2FC97C77"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start performing idle/inactive measurements as specified in 5.7.8;</w:t>
      </w:r>
    </w:p>
    <w:p w14:paraId="5FB8B320"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 xml:space="preserve">if the </w:t>
      </w:r>
      <w:r w:rsidRPr="004814C3">
        <w:rPr>
          <w:rFonts w:ascii="Times New Roman" w:hAnsi="Times New Roman"/>
          <w:i/>
        </w:rPr>
        <w:t>RRCRelease</w:t>
      </w:r>
      <w:r w:rsidRPr="004814C3">
        <w:rPr>
          <w:rFonts w:ascii="Times New Roman" w:hAnsi="Times New Roman"/>
        </w:rPr>
        <w:t xml:space="preserve"> includes </w:t>
      </w:r>
      <w:r w:rsidRPr="004814C3">
        <w:rPr>
          <w:rFonts w:ascii="Times New Roman" w:hAnsi="Times New Roman"/>
          <w:i/>
        </w:rPr>
        <w:t>suspendConfig</w:t>
      </w:r>
      <w:r w:rsidRPr="004814C3">
        <w:rPr>
          <w:rFonts w:ascii="Times New Roman" w:hAnsi="Times New Roman"/>
        </w:rPr>
        <w:t>:</w:t>
      </w:r>
    </w:p>
    <w:p w14:paraId="4BBCC0EB"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apply the received </w:t>
      </w:r>
      <w:r w:rsidRPr="004814C3">
        <w:rPr>
          <w:rFonts w:ascii="Times New Roman" w:hAnsi="Times New Roman"/>
          <w:i/>
        </w:rPr>
        <w:t>suspendConfig</w:t>
      </w:r>
      <w:r w:rsidRPr="004814C3">
        <w:rPr>
          <w:rFonts w:ascii="Times New Roman" w:hAnsi="Times New Roman"/>
        </w:rPr>
        <w:t>;</w:t>
      </w:r>
    </w:p>
    <w:p w14:paraId="2341DF99"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remove all the entries within </w:t>
      </w:r>
      <w:r w:rsidRPr="004814C3">
        <w:rPr>
          <w:rFonts w:ascii="Times New Roman" w:hAnsi="Times New Roman"/>
          <w:i/>
        </w:rPr>
        <w:t>VarConditionalConfig</w:t>
      </w:r>
      <w:r w:rsidRPr="004814C3">
        <w:rPr>
          <w:rFonts w:ascii="Times New Roman" w:hAnsi="Times New Roman"/>
        </w:rPr>
        <w:t>, if any;</w:t>
      </w:r>
    </w:p>
    <w:p w14:paraId="312BBD76"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for each </w:t>
      </w:r>
      <w:r w:rsidRPr="004814C3">
        <w:rPr>
          <w:rFonts w:ascii="Times New Roman" w:hAnsi="Times New Roman"/>
          <w:i/>
        </w:rPr>
        <w:t>measId</w:t>
      </w:r>
      <w:r w:rsidRPr="004814C3">
        <w:rPr>
          <w:rFonts w:ascii="Times New Roman" w:hAnsi="Times New Roman"/>
        </w:rPr>
        <w:t xml:space="preserve">, if the associated </w:t>
      </w:r>
      <w:r w:rsidRPr="004814C3">
        <w:rPr>
          <w:rFonts w:ascii="Times New Roman" w:hAnsi="Times New Roman"/>
          <w:i/>
          <w:iCs/>
        </w:rPr>
        <w:t>reportConfig</w:t>
      </w:r>
      <w:r w:rsidRPr="004814C3">
        <w:rPr>
          <w:rFonts w:ascii="Times New Roman" w:hAnsi="Times New Roman"/>
        </w:rPr>
        <w:t xml:space="preserve"> has a </w:t>
      </w:r>
      <w:r w:rsidRPr="004814C3">
        <w:rPr>
          <w:rFonts w:ascii="Times New Roman" w:hAnsi="Times New Roman"/>
          <w:i/>
        </w:rPr>
        <w:t>reportType</w:t>
      </w:r>
      <w:r w:rsidRPr="004814C3">
        <w:rPr>
          <w:rFonts w:ascii="Times New Roman" w:hAnsi="Times New Roman"/>
        </w:rPr>
        <w:t xml:space="preserve"> set to </w:t>
      </w:r>
      <w:r w:rsidRPr="004814C3">
        <w:rPr>
          <w:rFonts w:ascii="Times New Roman" w:hAnsi="Times New Roman"/>
          <w:i/>
        </w:rPr>
        <w:t>condTriggerConfig</w:t>
      </w:r>
      <w:r w:rsidRPr="004814C3">
        <w:rPr>
          <w:rFonts w:ascii="Times New Roman" w:hAnsi="Times New Roman"/>
        </w:rPr>
        <w:t>:</w:t>
      </w:r>
    </w:p>
    <w:p w14:paraId="76101947"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 xml:space="preserve">for the associated </w:t>
      </w:r>
      <w:r w:rsidRPr="004814C3">
        <w:rPr>
          <w:rFonts w:ascii="Times New Roman" w:hAnsi="Times New Roman"/>
          <w:i/>
          <w:iCs/>
        </w:rPr>
        <w:t>reportConfigId</w:t>
      </w:r>
      <w:r w:rsidRPr="004814C3">
        <w:rPr>
          <w:rFonts w:ascii="Times New Roman" w:hAnsi="Times New Roman"/>
        </w:rPr>
        <w:t>:</w:t>
      </w:r>
    </w:p>
    <w:p w14:paraId="62A6A896" w14:textId="77777777" w:rsidR="004814C3" w:rsidRPr="004814C3" w:rsidRDefault="004814C3" w:rsidP="004814C3">
      <w:pPr>
        <w:pStyle w:val="B4"/>
        <w:rPr>
          <w:rFonts w:ascii="Times New Roman" w:hAnsi="Times New Roman"/>
        </w:rPr>
      </w:pPr>
      <w:r w:rsidRPr="004814C3">
        <w:rPr>
          <w:rFonts w:ascii="Times New Roman" w:hAnsi="Times New Roman"/>
        </w:rPr>
        <w:t>4&gt;</w:t>
      </w:r>
      <w:r w:rsidRPr="004814C3">
        <w:rPr>
          <w:rFonts w:ascii="Times New Roman" w:hAnsi="Times New Roman"/>
        </w:rPr>
        <w:tab/>
        <w:t xml:space="preserve">remove the entry with the matching </w:t>
      </w:r>
      <w:r w:rsidRPr="004814C3">
        <w:rPr>
          <w:rFonts w:ascii="Times New Roman" w:hAnsi="Times New Roman"/>
          <w:i/>
        </w:rPr>
        <w:t>reportConfigId</w:t>
      </w:r>
      <w:r w:rsidRPr="004814C3">
        <w:rPr>
          <w:rFonts w:ascii="Times New Roman" w:hAnsi="Times New Roman"/>
        </w:rPr>
        <w:t xml:space="preserve"> from the </w:t>
      </w:r>
      <w:r w:rsidRPr="004814C3">
        <w:rPr>
          <w:rFonts w:ascii="Times New Roman" w:hAnsi="Times New Roman"/>
          <w:i/>
        </w:rPr>
        <w:t>reportConfigList</w:t>
      </w:r>
      <w:r w:rsidRPr="004814C3">
        <w:rPr>
          <w:rFonts w:ascii="Times New Roman" w:hAnsi="Times New Roman"/>
        </w:rPr>
        <w:t xml:space="preserve"> within the </w:t>
      </w:r>
      <w:r w:rsidRPr="004814C3">
        <w:rPr>
          <w:rFonts w:ascii="Times New Roman" w:hAnsi="Times New Roman"/>
          <w:i/>
        </w:rPr>
        <w:t>VarMeasConfig</w:t>
      </w:r>
      <w:r w:rsidRPr="004814C3">
        <w:rPr>
          <w:rFonts w:ascii="Times New Roman" w:hAnsi="Times New Roman"/>
        </w:rPr>
        <w:t>;</w:t>
      </w:r>
    </w:p>
    <w:p w14:paraId="2E9E5CA2"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 xml:space="preserve">if the associated </w:t>
      </w:r>
      <w:r w:rsidRPr="004814C3">
        <w:rPr>
          <w:rFonts w:ascii="Times New Roman" w:hAnsi="Times New Roman"/>
          <w:i/>
          <w:iCs/>
        </w:rPr>
        <w:t>measObjectId</w:t>
      </w:r>
      <w:r w:rsidRPr="004814C3">
        <w:rPr>
          <w:rFonts w:ascii="Times New Roman" w:hAnsi="Times New Roman"/>
        </w:rPr>
        <w:t xml:space="preserve"> is only associated to a </w:t>
      </w:r>
      <w:r w:rsidRPr="004814C3">
        <w:rPr>
          <w:rFonts w:ascii="Times New Roman" w:hAnsi="Times New Roman"/>
          <w:i/>
          <w:iCs/>
        </w:rPr>
        <w:t>reportConfig</w:t>
      </w:r>
      <w:r w:rsidRPr="004814C3">
        <w:rPr>
          <w:rFonts w:ascii="Times New Roman" w:hAnsi="Times New Roman"/>
        </w:rPr>
        <w:t xml:space="preserve"> with </w:t>
      </w:r>
      <w:r w:rsidRPr="004814C3">
        <w:rPr>
          <w:rFonts w:ascii="Times New Roman" w:hAnsi="Times New Roman"/>
          <w:i/>
          <w:iCs/>
        </w:rPr>
        <w:t>reportType</w:t>
      </w:r>
      <w:r w:rsidRPr="004814C3">
        <w:rPr>
          <w:rFonts w:ascii="Times New Roman" w:hAnsi="Times New Roman"/>
        </w:rPr>
        <w:t xml:space="preserve"> set to </w:t>
      </w:r>
      <w:r w:rsidRPr="004814C3">
        <w:rPr>
          <w:rFonts w:ascii="Times New Roman" w:hAnsi="Times New Roman"/>
          <w:i/>
          <w:iCs/>
        </w:rPr>
        <w:t>condTriggerConfig</w:t>
      </w:r>
      <w:r w:rsidRPr="004814C3">
        <w:rPr>
          <w:rFonts w:ascii="Times New Roman" w:hAnsi="Times New Roman"/>
        </w:rPr>
        <w:t>:</w:t>
      </w:r>
    </w:p>
    <w:p w14:paraId="0C547A09" w14:textId="77777777" w:rsidR="004814C3" w:rsidRPr="004814C3" w:rsidRDefault="004814C3" w:rsidP="004814C3">
      <w:pPr>
        <w:pStyle w:val="B4"/>
        <w:rPr>
          <w:rFonts w:ascii="Times New Roman" w:hAnsi="Times New Roman"/>
        </w:rPr>
      </w:pPr>
      <w:r w:rsidRPr="004814C3">
        <w:rPr>
          <w:rFonts w:ascii="Times New Roman" w:hAnsi="Times New Roman"/>
        </w:rPr>
        <w:t>4&gt;</w:t>
      </w:r>
      <w:r w:rsidRPr="004814C3">
        <w:rPr>
          <w:rFonts w:ascii="Times New Roman" w:hAnsi="Times New Roman"/>
        </w:rPr>
        <w:tab/>
        <w:t xml:space="preserve">remove the entry with the matching </w:t>
      </w:r>
      <w:r w:rsidRPr="004814C3">
        <w:rPr>
          <w:rFonts w:ascii="Times New Roman" w:hAnsi="Times New Roman"/>
          <w:i/>
          <w:iCs/>
        </w:rPr>
        <w:t>measObjectId</w:t>
      </w:r>
      <w:r w:rsidRPr="004814C3">
        <w:rPr>
          <w:rFonts w:ascii="Times New Roman" w:hAnsi="Times New Roman"/>
        </w:rPr>
        <w:t xml:space="preserve"> from the </w:t>
      </w:r>
      <w:r w:rsidRPr="004814C3">
        <w:rPr>
          <w:rFonts w:ascii="Times New Roman" w:hAnsi="Times New Roman"/>
          <w:i/>
        </w:rPr>
        <w:t>measObjectList</w:t>
      </w:r>
      <w:r w:rsidRPr="004814C3">
        <w:rPr>
          <w:rFonts w:ascii="Times New Roman" w:hAnsi="Times New Roman"/>
        </w:rPr>
        <w:t xml:space="preserve"> within the </w:t>
      </w:r>
      <w:r w:rsidRPr="004814C3">
        <w:rPr>
          <w:rFonts w:ascii="Times New Roman" w:hAnsi="Times New Roman"/>
          <w:i/>
        </w:rPr>
        <w:t>VarMeasConfig</w:t>
      </w:r>
      <w:r w:rsidRPr="004814C3">
        <w:rPr>
          <w:rFonts w:ascii="Times New Roman" w:hAnsi="Times New Roman"/>
        </w:rPr>
        <w:t>;</w:t>
      </w:r>
    </w:p>
    <w:p w14:paraId="1FDA742D"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 xml:space="preserve">remove the entry with the matching </w:t>
      </w:r>
      <w:r w:rsidRPr="004814C3">
        <w:rPr>
          <w:rFonts w:ascii="Times New Roman" w:hAnsi="Times New Roman"/>
          <w:i/>
        </w:rPr>
        <w:t>measId</w:t>
      </w:r>
      <w:r w:rsidRPr="004814C3">
        <w:rPr>
          <w:rFonts w:ascii="Times New Roman" w:hAnsi="Times New Roman"/>
        </w:rPr>
        <w:t xml:space="preserve"> from the </w:t>
      </w:r>
      <w:r w:rsidRPr="004814C3">
        <w:rPr>
          <w:rFonts w:ascii="Times New Roman" w:hAnsi="Times New Roman"/>
          <w:i/>
        </w:rPr>
        <w:t>measIdList</w:t>
      </w:r>
      <w:r w:rsidRPr="004814C3">
        <w:rPr>
          <w:rFonts w:ascii="Times New Roman" w:hAnsi="Times New Roman"/>
        </w:rPr>
        <w:t xml:space="preserve"> within the </w:t>
      </w:r>
      <w:r w:rsidRPr="004814C3">
        <w:rPr>
          <w:rFonts w:ascii="Times New Roman" w:hAnsi="Times New Roman"/>
          <w:i/>
        </w:rPr>
        <w:t>VarMeasConfig</w:t>
      </w:r>
      <w:r w:rsidRPr="004814C3">
        <w:rPr>
          <w:rFonts w:ascii="Times New Roman" w:hAnsi="Times New Roman"/>
        </w:rPr>
        <w:t>;</w:t>
      </w:r>
    </w:p>
    <w:p w14:paraId="1AA7B213"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reset MAC and release the default MAC Cell Group configuration, if any;</w:t>
      </w:r>
    </w:p>
    <w:p w14:paraId="2E674092"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re-establish RLC entities for SRB1;</w:t>
      </w:r>
    </w:p>
    <w:p w14:paraId="4A24E752"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if the </w:t>
      </w:r>
      <w:r w:rsidRPr="004814C3">
        <w:rPr>
          <w:rFonts w:ascii="Times New Roman" w:hAnsi="Times New Roman"/>
          <w:i/>
        </w:rPr>
        <w:t>RRCRelease</w:t>
      </w:r>
      <w:r w:rsidRPr="004814C3">
        <w:rPr>
          <w:rFonts w:ascii="Times New Roman" w:hAnsi="Times New Roman"/>
        </w:rPr>
        <w:t xml:space="preserve"> message with </w:t>
      </w:r>
      <w:r w:rsidRPr="004814C3">
        <w:rPr>
          <w:rFonts w:ascii="Times New Roman" w:hAnsi="Times New Roman"/>
          <w:i/>
        </w:rPr>
        <w:t>suspendConfig</w:t>
      </w:r>
      <w:r w:rsidRPr="004814C3">
        <w:rPr>
          <w:rFonts w:ascii="Times New Roman" w:hAnsi="Times New Roman"/>
        </w:rPr>
        <w:t xml:space="preserve"> was received in response to an </w:t>
      </w:r>
      <w:r w:rsidRPr="004814C3">
        <w:rPr>
          <w:rFonts w:ascii="Times New Roman" w:hAnsi="Times New Roman"/>
          <w:i/>
        </w:rPr>
        <w:t xml:space="preserve">RRCResumeRequest </w:t>
      </w:r>
      <w:r w:rsidRPr="004814C3">
        <w:rPr>
          <w:rFonts w:ascii="Times New Roman" w:hAnsi="Times New Roman"/>
        </w:rPr>
        <w:t xml:space="preserve">or an </w:t>
      </w:r>
      <w:r w:rsidRPr="004814C3">
        <w:rPr>
          <w:rFonts w:ascii="Times New Roman" w:hAnsi="Times New Roman"/>
          <w:i/>
        </w:rPr>
        <w:t>RRCResumeRequest1</w:t>
      </w:r>
      <w:r w:rsidRPr="004814C3">
        <w:rPr>
          <w:rFonts w:ascii="Times New Roman" w:hAnsi="Times New Roman"/>
        </w:rPr>
        <w:t>:</w:t>
      </w:r>
    </w:p>
    <w:p w14:paraId="04CB1D2B"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stop the timer T319 if running;</w:t>
      </w:r>
    </w:p>
    <w:p w14:paraId="7F2AAF11"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in the stored UE Inactive AS context:</w:t>
      </w:r>
    </w:p>
    <w:p w14:paraId="238B2513" w14:textId="77777777" w:rsidR="004814C3" w:rsidRPr="004814C3" w:rsidRDefault="004814C3" w:rsidP="004814C3">
      <w:pPr>
        <w:pStyle w:val="B4"/>
        <w:rPr>
          <w:rFonts w:ascii="Times New Roman" w:hAnsi="Times New Roman"/>
        </w:rPr>
      </w:pPr>
      <w:r w:rsidRPr="004814C3">
        <w:rPr>
          <w:rFonts w:ascii="Times New Roman" w:hAnsi="Times New Roman"/>
        </w:rPr>
        <w:t>4&gt;</w:t>
      </w:r>
      <w:r w:rsidRPr="004814C3">
        <w:rPr>
          <w:rFonts w:ascii="Times New Roman" w:hAnsi="Times New Roman"/>
        </w:rPr>
        <w:tab/>
        <w:t>replace the K</w:t>
      </w:r>
      <w:r w:rsidRPr="004814C3">
        <w:rPr>
          <w:rFonts w:ascii="Times New Roman" w:hAnsi="Times New Roman"/>
          <w:vertAlign w:val="subscript"/>
        </w:rPr>
        <w:t>gNB</w:t>
      </w:r>
      <w:r w:rsidRPr="004814C3">
        <w:rPr>
          <w:rFonts w:ascii="Times New Roman" w:hAnsi="Times New Roman"/>
        </w:rPr>
        <w:t xml:space="preserve"> and K</w:t>
      </w:r>
      <w:r w:rsidRPr="004814C3">
        <w:rPr>
          <w:rFonts w:ascii="Times New Roman" w:hAnsi="Times New Roman"/>
          <w:vertAlign w:val="subscript"/>
        </w:rPr>
        <w:t>RRCint</w:t>
      </w:r>
      <w:r w:rsidRPr="004814C3">
        <w:rPr>
          <w:rFonts w:ascii="Times New Roman" w:hAnsi="Times New Roman"/>
        </w:rPr>
        <w:t xml:space="preserve"> keys with the current K</w:t>
      </w:r>
      <w:r w:rsidRPr="004814C3">
        <w:rPr>
          <w:rFonts w:ascii="Times New Roman" w:hAnsi="Times New Roman"/>
          <w:vertAlign w:val="subscript"/>
        </w:rPr>
        <w:t>gNB</w:t>
      </w:r>
      <w:r w:rsidRPr="004814C3">
        <w:rPr>
          <w:rFonts w:ascii="Times New Roman" w:hAnsi="Times New Roman"/>
        </w:rPr>
        <w:t xml:space="preserve"> and K</w:t>
      </w:r>
      <w:r w:rsidRPr="004814C3">
        <w:rPr>
          <w:rFonts w:ascii="Times New Roman" w:hAnsi="Times New Roman"/>
          <w:vertAlign w:val="subscript"/>
        </w:rPr>
        <w:t>RRCint</w:t>
      </w:r>
      <w:r w:rsidRPr="004814C3">
        <w:rPr>
          <w:rFonts w:ascii="Times New Roman" w:hAnsi="Times New Roman"/>
        </w:rPr>
        <w:t xml:space="preserve"> keys;</w:t>
      </w:r>
    </w:p>
    <w:p w14:paraId="2C1A1428" w14:textId="77777777" w:rsidR="004814C3" w:rsidRPr="004814C3" w:rsidRDefault="004814C3" w:rsidP="004814C3">
      <w:pPr>
        <w:pStyle w:val="B4"/>
        <w:rPr>
          <w:rFonts w:ascii="Times New Roman" w:hAnsi="Times New Roman"/>
        </w:rPr>
      </w:pPr>
      <w:r w:rsidRPr="004814C3">
        <w:rPr>
          <w:rFonts w:ascii="Times New Roman" w:hAnsi="Times New Roman"/>
        </w:rPr>
        <w:t>4&gt;</w:t>
      </w:r>
      <w:r w:rsidRPr="004814C3">
        <w:rPr>
          <w:rFonts w:ascii="Times New Roman" w:hAnsi="Times New Roman"/>
        </w:rPr>
        <w:tab/>
        <w:t xml:space="preserve">replace the C-RNTI with the temporary C-RNTI in the cell the UE has received the </w:t>
      </w:r>
      <w:r w:rsidRPr="004814C3">
        <w:rPr>
          <w:rFonts w:ascii="Times New Roman" w:hAnsi="Times New Roman"/>
          <w:i/>
        </w:rPr>
        <w:t>RRCRelease</w:t>
      </w:r>
      <w:r w:rsidRPr="004814C3">
        <w:rPr>
          <w:rFonts w:ascii="Times New Roman" w:hAnsi="Times New Roman"/>
        </w:rPr>
        <w:t xml:space="preserve"> message;</w:t>
      </w:r>
    </w:p>
    <w:p w14:paraId="7F841C97" w14:textId="77777777" w:rsidR="004814C3" w:rsidRPr="004814C3" w:rsidRDefault="004814C3" w:rsidP="004814C3">
      <w:pPr>
        <w:pStyle w:val="B4"/>
        <w:rPr>
          <w:rFonts w:ascii="Times New Roman" w:hAnsi="Times New Roman"/>
        </w:rPr>
      </w:pPr>
      <w:r w:rsidRPr="004814C3">
        <w:rPr>
          <w:rFonts w:ascii="Times New Roman" w:hAnsi="Times New Roman"/>
        </w:rPr>
        <w:t>4&gt;</w:t>
      </w:r>
      <w:r w:rsidRPr="004814C3">
        <w:rPr>
          <w:rFonts w:ascii="Times New Roman" w:hAnsi="Times New Roman"/>
        </w:rPr>
        <w:tab/>
        <w:t xml:space="preserve">replace the </w:t>
      </w:r>
      <w:r w:rsidRPr="004814C3">
        <w:rPr>
          <w:rFonts w:ascii="Times New Roman" w:hAnsi="Times New Roman"/>
          <w:i/>
        </w:rPr>
        <w:t>cellIdentity</w:t>
      </w:r>
      <w:r w:rsidRPr="004814C3">
        <w:rPr>
          <w:rFonts w:ascii="Times New Roman" w:hAnsi="Times New Roman"/>
        </w:rPr>
        <w:t xml:space="preserve"> with the </w:t>
      </w:r>
      <w:r w:rsidRPr="004814C3">
        <w:rPr>
          <w:rFonts w:ascii="Times New Roman" w:hAnsi="Times New Roman"/>
          <w:i/>
        </w:rPr>
        <w:t>cellIdentity</w:t>
      </w:r>
      <w:r w:rsidRPr="004814C3">
        <w:rPr>
          <w:rFonts w:ascii="Times New Roman" w:hAnsi="Times New Roman"/>
        </w:rPr>
        <w:t xml:space="preserve"> of the cell the UE has received the </w:t>
      </w:r>
      <w:r w:rsidRPr="004814C3">
        <w:rPr>
          <w:rFonts w:ascii="Times New Roman" w:hAnsi="Times New Roman"/>
          <w:i/>
        </w:rPr>
        <w:t>RRCRelease</w:t>
      </w:r>
      <w:r w:rsidRPr="004814C3">
        <w:rPr>
          <w:rFonts w:ascii="Times New Roman" w:hAnsi="Times New Roman"/>
        </w:rPr>
        <w:t xml:space="preserve"> message;</w:t>
      </w:r>
    </w:p>
    <w:p w14:paraId="0A49D9CD" w14:textId="77777777" w:rsidR="004814C3" w:rsidRPr="004814C3" w:rsidRDefault="004814C3" w:rsidP="004814C3">
      <w:pPr>
        <w:pStyle w:val="B4"/>
        <w:rPr>
          <w:rFonts w:ascii="Times New Roman" w:hAnsi="Times New Roman"/>
        </w:rPr>
      </w:pPr>
      <w:r w:rsidRPr="004814C3">
        <w:rPr>
          <w:rFonts w:ascii="Times New Roman" w:hAnsi="Times New Roman"/>
        </w:rPr>
        <w:t>4&gt;</w:t>
      </w:r>
      <w:r w:rsidRPr="004814C3">
        <w:rPr>
          <w:rFonts w:ascii="Times New Roman" w:hAnsi="Times New Roman"/>
        </w:rPr>
        <w:tab/>
        <w:t>replace the physical cell identity</w:t>
      </w:r>
      <w:r w:rsidRPr="004814C3">
        <w:rPr>
          <w:rFonts w:ascii="Times New Roman" w:hAnsi="Times New Roman"/>
          <w:i/>
        </w:rPr>
        <w:t xml:space="preserve"> </w:t>
      </w:r>
      <w:r w:rsidRPr="004814C3">
        <w:rPr>
          <w:rFonts w:ascii="Times New Roman" w:hAnsi="Times New Roman"/>
        </w:rPr>
        <w:t xml:space="preserve">with the physical cell identity of the cell the UE has received the </w:t>
      </w:r>
      <w:r w:rsidRPr="004814C3">
        <w:rPr>
          <w:rFonts w:ascii="Times New Roman" w:hAnsi="Times New Roman"/>
          <w:i/>
        </w:rPr>
        <w:t>RRCRelease</w:t>
      </w:r>
      <w:r w:rsidRPr="004814C3">
        <w:rPr>
          <w:rFonts w:ascii="Times New Roman" w:hAnsi="Times New Roman"/>
        </w:rPr>
        <w:t xml:space="preserve"> message;</w:t>
      </w:r>
    </w:p>
    <w:p w14:paraId="4E353436"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else:</w:t>
      </w:r>
    </w:p>
    <w:p w14:paraId="6A20D1EF"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store in the UE Inactive AS Context the current K</w:t>
      </w:r>
      <w:r w:rsidRPr="004814C3">
        <w:rPr>
          <w:rFonts w:ascii="Times New Roman" w:hAnsi="Times New Roman"/>
          <w:vertAlign w:val="subscript"/>
        </w:rPr>
        <w:t>gNB</w:t>
      </w:r>
      <w:r w:rsidRPr="004814C3">
        <w:rPr>
          <w:rFonts w:ascii="Times New Roman" w:hAnsi="Times New Roman"/>
        </w:rPr>
        <w:t xml:space="preserve"> and K</w:t>
      </w:r>
      <w:r w:rsidRPr="004814C3">
        <w:rPr>
          <w:rFonts w:ascii="Times New Roman" w:hAnsi="Times New Roman"/>
          <w:vertAlign w:val="subscript"/>
        </w:rPr>
        <w:t xml:space="preserve">RRCint </w:t>
      </w:r>
      <w:r w:rsidRPr="004814C3">
        <w:rPr>
          <w:rFonts w:ascii="Times New Roman" w:hAnsi="Times New Roman"/>
        </w:rPr>
        <w:t xml:space="preserve">keys, the ROHC state, the stored QoS flow to DRB mapping rules, the C-RNTI used in the source PCell, the </w:t>
      </w:r>
      <w:r w:rsidRPr="004814C3">
        <w:rPr>
          <w:rFonts w:ascii="Times New Roman" w:hAnsi="Times New Roman"/>
          <w:i/>
        </w:rPr>
        <w:t>cellIdentity</w:t>
      </w:r>
      <w:r w:rsidRPr="004814C3">
        <w:rPr>
          <w:rFonts w:ascii="Times New Roman" w:hAnsi="Times New Roman"/>
        </w:rPr>
        <w:t xml:space="preserve"> and the physical cell identity of the source PCell, and all other parameters configured except for the ones within </w:t>
      </w:r>
      <w:r w:rsidRPr="004814C3">
        <w:rPr>
          <w:rFonts w:ascii="Times New Roman" w:hAnsi="Times New Roman"/>
          <w:i/>
        </w:rPr>
        <w:t>ReconfigurationWithSync</w:t>
      </w:r>
      <w:r w:rsidRPr="004814C3">
        <w:rPr>
          <w:rFonts w:ascii="Times New Roman" w:hAnsi="Times New Roman"/>
        </w:rPr>
        <w:t xml:space="preserve"> and </w:t>
      </w:r>
      <w:r w:rsidRPr="004814C3">
        <w:rPr>
          <w:rFonts w:ascii="Times New Roman" w:hAnsi="Times New Roman"/>
          <w:i/>
        </w:rPr>
        <w:t>servingCellConfigCommonSIB</w:t>
      </w:r>
      <w:r w:rsidRPr="004814C3">
        <w:rPr>
          <w:rFonts w:ascii="Times New Roman" w:hAnsi="Times New Roman"/>
        </w:rPr>
        <w:t>;</w:t>
      </w:r>
    </w:p>
    <w:p w14:paraId="0822A142" w14:textId="77777777" w:rsidR="004814C3" w:rsidRPr="004814C3" w:rsidRDefault="004814C3" w:rsidP="004814C3">
      <w:pPr>
        <w:pStyle w:val="NO"/>
        <w:rPr>
          <w:rFonts w:ascii="Times New Roman" w:hAnsi="Times New Roman"/>
        </w:rPr>
      </w:pPr>
      <w:r w:rsidRPr="004814C3">
        <w:rPr>
          <w:rFonts w:ascii="Times New Roman" w:hAnsi="Times New Roman"/>
        </w:rPr>
        <w:t>NOTE 2:</w:t>
      </w:r>
      <w:r w:rsidRPr="004814C3">
        <w:rPr>
          <w:rFonts w:ascii="Times New Roman" w:hAnsi="Times New Roman"/>
        </w:rPr>
        <w:tab/>
        <w:t>NR sidelink communication</w:t>
      </w:r>
      <w:r w:rsidRPr="004814C3">
        <w:rPr>
          <w:rFonts w:ascii="Times New Roman" w:hAnsi="Times New Roman"/>
          <w:kern w:val="2"/>
          <w:sz w:val="21"/>
          <w:szCs w:val="22"/>
          <w:lang w:eastAsia="zh-CN"/>
        </w:rPr>
        <w:t xml:space="preserve"> related configurations is not stored as </w:t>
      </w:r>
      <w:r w:rsidRPr="004814C3">
        <w:rPr>
          <w:rFonts w:ascii="Times New Roman" w:hAnsi="Times New Roman"/>
        </w:rPr>
        <w:t>UE Inactive AS Context</w:t>
      </w:r>
      <w:r w:rsidRPr="004814C3">
        <w:rPr>
          <w:rFonts w:ascii="Times New Roman" w:hAnsi="Times New Roman"/>
          <w:kern w:val="2"/>
          <w:sz w:val="21"/>
          <w:szCs w:val="22"/>
          <w:lang w:eastAsia="zh-CN"/>
        </w:rPr>
        <w:t xml:space="preserve">, when UE enters </w:t>
      </w:r>
      <w:r w:rsidRPr="004814C3">
        <w:rPr>
          <w:rFonts w:ascii="Times New Roman" w:hAnsi="Times New Roman"/>
        </w:rPr>
        <w:t>RRC_INACTIVE.</w:t>
      </w:r>
    </w:p>
    <w:p w14:paraId="339115E1" w14:textId="77777777" w:rsid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suspend all SRB(s) and DRB(s), except SRB0;</w:t>
      </w:r>
    </w:p>
    <w:p w14:paraId="6001155B" w14:textId="77777777" w:rsidR="00CD2D4F" w:rsidRPr="00CD2D4F" w:rsidRDefault="00CD2D4F" w:rsidP="00CD2D4F">
      <w:pPr>
        <w:pStyle w:val="B2"/>
        <w:rPr>
          <w:rFonts w:ascii="Times New Roman" w:eastAsiaTheme="minorEastAsia" w:hAnsi="Times New Roman"/>
          <w:lang w:eastAsia="zh-CN"/>
        </w:rPr>
      </w:pPr>
      <w:ins w:id="54" w:author="Huawei" w:date="2020-05-18T12:14:00Z">
        <w:r>
          <w:rPr>
            <w:rFonts w:ascii="Times New Roman" w:eastAsiaTheme="minorEastAsia" w:hAnsi="Times New Roman" w:hint="eastAsia"/>
            <w:lang w:eastAsia="zh-CN"/>
          </w:rPr>
          <w:t>2</w:t>
        </w:r>
        <w:r>
          <w:rPr>
            <w:rFonts w:ascii="Times New Roman" w:eastAsiaTheme="minorEastAsia" w:hAnsi="Times New Roman"/>
            <w:lang w:eastAsia="zh-CN"/>
          </w:rPr>
          <w:t xml:space="preserve">&gt; </w:t>
        </w:r>
        <w:r w:rsidRPr="00001F6A">
          <w:rPr>
            <w:rFonts w:ascii="Times New Roman" w:eastAsiaTheme="minorEastAsia" w:hAnsi="Times New Roman"/>
            <w:lang w:eastAsia="zh-CN"/>
          </w:rPr>
          <w:t>suspend BAP operations, if configured;</w:t>
        </w:r>
      </w:ins>
    </w:p>
    <w:p w14:paraId="0DF0D2E4" w14:textId="77777777" w:rsidR="00CB5E92" w:rsidRPr="005961C3" w:rsidRDefault="00CB5E92" w:rsidP="00CB5E92">
      <w:pPr>
        <w:pStyle w:val="NO"/>
        <w:rPr>
          <w:ins w:id="55" w:author="Huawei" w:date="2020-05-22T10:52:00Z"/>
          <w:rFonts w:ascii="Times New Roman" w:hAnsi="Times New Roman"/>
        </w:rPr>
      </w:pPr>
      <w:ins w:id="56" w:author="Huawei" w:date="2020-05-22T10:52:00Z">
        <w:r w:rsidRPr="005961C3">
          <w:rPr>
            <w:rFonts w:ascii="Times New Roman" w:hAnsi="Times New Roman"/>
          </w:rPr>
          <w:t xml:space="preserve">NOTE </w:t>
        </w:r>
        <w:r>
          <w:rPr>
            <w:rFonts w:ascii="Times New Roman" w:hAnsi="Times New Roman"/>
          </w:rPr>
          <w:t>X</w:t>
        </w:r>
        <w:r w:rsidRPr="005961C3">
          <w:rPr>
            <w:rFonts w:ascii="Times New Roman" w:hAnsi="Times New Roman"/>
          </w:rPr>
          <w:t>:</w:t>
        </w:r>
        <w:r w:rsidRPr="005961C3">
          <w:rPr>
            <w:rFonts w:ascii="Times New Roman" w:hAnsi="Times New Roman"/>
          </w:rPr>
          <w:tab/>
        </w:r>
        <w:r>
          <w:rPr>
            <w:rFonts w:ascii="Times New Roman" w:hAnsi="Times New Roman"/>
          </w:rPr>
          <w:t>The suspended BAP operations can be resumed once the BAP configuration is reconfigured</w:t>
        </w:r>
        <w:r w:rsidRPr="005961C3">
          <w:rPr>
            <w:rFonts w:ascii="Times New Roman" w:hAnsi="Times New Roman"/>
          </w:rPr>
          <w:t>.</w:t>
        </w:r>
      </w:ins>
    </w:p>
    <w:p w14:paraId="249D1BE0"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indicate PDCP suspend to lower layers of all DRBs;</w:t>
      </w:r>
    </w:p>
    <w:p w14:paraId="3A4335B8"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if the </w:t>
      </w:r>
      <w:r w:rsidRPr="004814C3">
        <w:rPr>
          <w:rFonts w:ascii="Times New Roman" w:hAnsi="Times New Roman"/>
          <w:i/>
        </w:rPr>
        <w:t>t380</w:t>
      </w:r>
      <w:r w:rsidRPr="004814C3">
        <w:rPr>
          <w:rFonts w:ascii="Times New Roman" w:hAnsi="Times New Roman"/>
        </w:rPr>
        <w:t xml:space="preserve"> is included:</w:t>
      </w:r>
    </w:p>
    <w:p w14:paraId="3F70A96A"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start timer T380, with the timer value set to</w:t>
      </w:r>
      <w:r w:rsidRPr="004814C3">
        <w:rPr>
          <w:rFonts w:ascii="Times New Roman" w:hAnsi="Times New Roman"/>
          <w:i/>
        </w:rPr>
        <w:t xml:space="preserve"> t380</w:t>
      </w:r>
      <w:r w:rsidRPr="004814C3">
        <w:rPr>
          <w:rFonts w:ascii="Times New Roman" w:hAnsi="Times New Roman"/>
        </w:rPr>
        <w:t>;</w:t>
      </w:r>
    </w:p>
    <w:p w14:paraId="60200B9E"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 xml:space="preserve">if the </w:t>
      </w:r>
      <w:r w:rsidRPr="004814C3">
        <w:rPr>
          <w:rFonts w:ascii="Times New Roman" w:hAnsi="Times New Roman"/>
          <w:i/>
        </w:rPr>
        <w:t>RRCRelease</w:t>
      </w:r>
      <w:r w:rsidRPr="004814C3">
        <w:rPr>
          <w:rFonts w:ascii="Times New Roman" w:hAnsi="Times New Roman"/>
        </w:rPr>
        <w:t xml:space="preserve"> message is including the </w:t>
      </w:r>
      <w:r w:rsidRPr="004814C3">
        <w:rPr>
          <w:rFonts w:ascii="Times New Roman" w:hAnsi="Times New Roman"/>
          <w:i/>
        </w:rPr>
        <w:t>waitTime</w:t>
      </w:r>
      <w:r w:rsidRPr="004814C3">
        <w:rPr>
          <w:rFonts w:ascii="Times New Roman" w:hAnsi="Times New Roman"/>
        </w:rPr>
        <w:t>:</w:t>
      </w:r>
    </w:p>
    <w:p w14:paraId="486A8A82"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 xml:space="preserve">start timer T302 with the value set to the </w:t>
      </w:r>
      <w:r w:rsidRPr="004814C3">
        <w:rPr>
          <w:rFonts w:ascii="Times New Roman" w:hAnsi="Times New Roman"/>
          <w:i/>
        </w:rPr>
        <w:t>waitTime</w:t>
      </w:r>
      <w:r w:rsidRPr="004814C3">
        <w:rPr>
          <w:rFonts w:ascii="Times New Roman" w:hAnsi="Times New Roman"/>
        </w:rPr>
        <w:t>;</w:t>
      </w:r>
    </w:p>
    <w:p w14:paraId="3A507C76"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inform upper layers that access barring is applicable for all access categories except categories '0' and '2';</w:t>
      </w:r>
    </w:p>
    <w:p w14:paraId="3CC38F89"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if T390 is running:</w:t>
      </w:r>
    </w:p>
    <w:p w14:paraId="35665E5A"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stop timer T390 for all access categories;</w:t>
      </w:r>
    </w:p>
    <w:p w14:paraId="333E6588" w14:textId="77777777" w:rsidR="004814C3" w:rsidRPr="004814C3" w:rsidRDefault="004814C3" w:rsidP="004814C3">
      <w:pPr>
        <w:pStyle w:val="B3"/>
        <w:rPr>
          <w:rFonts w:ascii="Times New Roman" w:hAnsi="Times New Roman"/>
        </w:rPr>
      </w:pPr>
      <w:r w:rsidRPr="004814C3">
        <w:rPr>
          <w:rFonts w:ascii="Times New Roman" w:hAnsi="Times New Roman"/>
        </w:rPr>
        <w:t>3&gt;</w:t>
      </w:r>
      <w:r w:rsidRPr="004814C3">
        <w:rPr>
          <w:rFonts w:ascii="Times New Roman" w:hAnsi="Times New Roman"/>
        </w:rPr>
        <w:tab/>
        <w:t>perform the actions as specified in 5.3.14.4;</w:t>
      </w:r>
    </w:p>
    <w:p w14:paraId="7BC9ED24"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indicate the suspension of the RRC connection to upper layers;</w:t>
      </w:r>
    </w:p>
    <w:p w14:paraId="0C9B7D03"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enter RRC_INACTIVE and perform cell selection as specified in TS 38.304 [20];</w:t>
      </w:r>
    </w:p>
    <w:p w14:paraId="4417842D" w14:textId="77777777" w:rsidR="004814C3" w:rsidRPr="004814C3" w:rsidRDefault="004814C3" w:rsidP="004814C3">
      <w:pPr>
        <w:pStyle w:val="EditorsNote"/>
        <w:rPr>
          <w:rFonts w:ascii="Times New Roman" w:hAnsi="Times New Roman"/>
          <w:color w:val="auto"/>
        </w:rPr>
      </w:pPr>
      <w:r w:rsidRPr="004814C3">
        <w:rPr>
          <w:rFonts w:ascii="Times New Roman" w:hAnsi="Times New Roman"/>
          <w:color w:val="auto"/>
        </w:rPr>
        <w:t>Editor's note: It is FFS if IAB node supports INACTIVE mode and if so, if there is a need for the BAP entity to be released/suspended on transition to INACTIVE mode.</w:t>
      </w:r>
    </w:p>
    <w:p w14:paraId="55369301" w14:textId="77777777" w:rsidR="004814C3" w:rsidRPr="004814C3" w:rsidRDefault="004814C3" w:rsidP="004814C3">
      <w:pPr>
        <w:pStyle w:val="B1"/>
        <w:rPr>
          <w:rFonts w:ascii="Times New Roman" w:hAnsi="Times New Roman"/>
        </w:rPr>
      </w:pPr>
      <w:r w:rsidRPr="004814C3">
        <w:rPr>
          <w:rFonts w:ascii="Times New Roman" w:hAnsi="Times New Roman"/>
        </w:rPr>
        <w:t>1&gt;</w:t>
      </w:r>
      <w:r w:rsidRPr="004814C3">
        <w:rPr>
          <w:rFonts w:ascii="Times New Roman" w:hAnsi="Times New Roman"/>
        </w:rPr>
        <w:tab/>
        <w:t>else</w:t>
      </w:r>
    </w:p>
    <w:p w14:paraId="29B27358" w14:textId="77777777" w:rsidR="004814C3" w:rsidRPr="004814C3" w:rsidRDefault="004814C3" w:rsidP="004814C3">
      <w:pPr>
        <w:pStyle w:val="B2"/>
        <w:rPr>
          <w:rFonts w:ascii="Times New Roman" w:hAnsi="Times New Roman"/>
        </w:rPr>
      </w:pPr>
      <w:r w:rsidRPr="004814C3">
        <w:rPr>
          <w:rFonts w:ascii="Times New Roman" w:hAnsi="Times New Roman"/>
        </w:rPr>
        <w:t>2&gt;</w:t>
      </w:r>
      <w:r w:rsidRPr="004814C3">
        <w:rPr>
          <w:rFonts w:ascii="Times New Roman" w:hAnsi="Times New Roman"/>
        </w:rPr>
        <w:tab/>
        <w:t>perform the actions upon going to RRC_IDLE as specified in 5.3.11, with the release cause 'other'.</w:t>
      </w:r>
    </w:p>
    <w:bookmarkEnd w:id="25"/>
    <w:p w14:paraId="3DFFB29D" w14:textId="77777777" w:rsidR="004814C3" w:rsidRPr="004814C3" w:rsidRDefault="004814C3" w:rsidP="0090575A">
      <w:pPr>
        <w:jc w:val="center"/>
        <w:rPr>
          <w:b/>
          <w:color w:val="0070C0"/>
          <w:lang w:val="en-GB"/>
        </w:rPr>
      </w:pPr>
    </w:p>
    <w:sectPr w:rsidR="004814C3" w:rsidRPr="004814C3"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FF5DD" w14:textId="77777777" w:rsidR="00387B94" w:rsidRDefault="00387B94" w:rsidP="00796430">
      <w:r>
        <w:separator/>
      </w:r>
    </w:p>
  </w:endnote>
  <w:endnote w:type="continuationSeparator" w:id="0">
    <w:p w14:paraId="5F3E3AD1" w14:textId="77777777" w:rsidR="00387B94" w:rsidRDefault="00387B9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Che">
    <w:altName w:val="Arial Unicode MS"/>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20B0600000101010101"/>
    <w:charset w:val="81"/>
    <w:family w:val="modern"/>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14671" w14:textId="77777777" w:rsidR="006F372F" w:rsidRDefault="006F372F">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31FFA">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31FFA">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44367" w14:textId="77777777" w:rsidR="00387B94" w:rsidRDefault="00387B94" w:rsidP="00796430">
      <w:r>
        <w:separator/>
      </w:r>
    </w:p>
  </w:footnote>
  <w:footnote w:type="continuationSeparator" w:id="0">
    <w:p w14:paraId="151A9150" w14:textId="77777777" w:rsidR="00387B94" w:rsidRDefault="00387B9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B6016" w14:textId="77777777" w:rsidR="006F372F" w:rsidRDefault="006F372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4"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F551754"/>
    <w:multiLevelType w:val="hybridMultilevel"/>
    <w:tmpl w:val="83E44B8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3303F73"/>
    <w:multiLevelType w:val="hybridMultilevel"/>
    <w:tmpl w:val="99E0CBFC"/>
    <w:lvl w:ilvl="0" w:tplc="2B385656">
      <w:start w:val="1"/>
      <w:numFmt w:val="bullet"/>
      <w:lvlText w:val="-"/>
      <w:lvlJc w:val="left"/>
      <w:pPr>
        <w:tabs>
          <w:tab w:val="num" w:pos="794"/>
        </w:tabs>
        <w:ind w:left="794" w:hanging="397"/>
      </w:pPr>
      <w:rPr>
        <w:rFonts w:ascii="Times New Roman" w:hAnsi="Times New Roman" w:cs="Times New Roman" w:hint="default"/>
      </w:rPr>
    </w:lvl>
    <w:lvl w:ilvl="1" w:tplc="9E56C528" w:tentative="1">
      <w:start w:val="1"/>
      <w:numFmt w:val="bullet"/>
      <w:lvlText w:val="o"/>
      <w:lvlJc w:val="left"/>
      <w:pPr>
        <w:tabs>
          <w:tab w:val="num" w:pos="1440"/>
        </w:tabs>
        <w:ind w:left="1440" w:hanging="360"/>
      </w:pPr>
      <w:rPr>
        <w:rFonts w:ascii="DotumChe" w:hAnsi="DotumChe" w:cs="DotumChe" w:hint="default"/>
      </w:rPr>
    </w:lvl>
    <w:lvl w:ilvl="2" w:tplc="45F89FBC" w:tentative="1">
      <w:start w:val="1"/>
      <w:numFmt w:val="bullet"/>
      <w:lvlText w:val=""/>
      <w:lvlJc w:val="left"/>
      <w:pPr>
        <w:tabs>
          <w:tab w:val="num" w:pos="2160"/>
        </w:tabs>
        <w:ind w:left="2160" w:hanging="360"/>
      </w:pPr>
      <w:rPr>
        <w:rFonts w:ascii="Calibri" w:hAnsi="Calibri" w:hint="default"/>
      </w:rPr>
    </w:lvl>
    <w:lvl w:ilvl="3" w:tplc="7CEAA0F8" w:tentative="1">
      <w:start w:val="1"/>
      <w:numFmt w:val="bullet"/>
      <w:lvlText w:val=""/>
      <w:lvlJc w:val="left"/>
      <w:pPr>
        <w:tabs>
          <w:tab w:val="num" w:pos="2880"/>
        </w:tabs>
        <w:ind w:left="2880" w:hanging="360"/>
      </w:pPr>
      <w:rPr>
        <w:rFonts w:ascii="minorBidi" w:hAnsi="minorBidi" w:hint="default"/>
      </w:rPr>
    </w:lvl>
    <w:lvl w:ilvl="4" w:tplc="F42AA0D8" w:tentative="1">
      <w:start w:val="1"/>
      <w:numFmt w:val="bullet"/>
      <w:lvlText w:val="o"/>
      <w:lvlJc w:val="left"/>
      <w:pPr>
        <w:tabs>
          <w:tab w:val="num" w:pos="3600"/>
        </w:tabs>
        <w:ind w:left="3600" w:hanging="360"/>
      </w:pPr>
      <w:rPr>
        <w:rFonts w:ascii="DotumChe" w:hAnsi="DotumChe" w:cs="DotumChe" w:hint="default"/>
      </w:rPr>
    </w:lvl>
    <w:lvl w:ilvl="5" w:tplc="0D9A0ED6" w:tentative="1">
      <w:start w:val="1"/>
      <w:numFmt w:val="bullet"/>
      <w:lvlText w:val=""/>
      <w:lvlJc w:val="left"/>
      <w:pPr>
        <w:tabs>
          <w:tab w:val="num" w:pos="4320"/>
        </w:tabs>
        <w:ind w:left="4320" w:hanging="360"/>
      </w:pPr>
      <w:rPr>
        <w:rFonts w:ascii="Calibri" w:hAnsi="Calibri" w:hint="default"/>
      </w:rPr>
    </w:lvl>
    <w:lvl w:ilvl="6" w:tplc="7CEA7A62" w:tentative="1">
      <w:start w:val="1"/>
      <w:numFmt w:val="bullet"/>
      <w:lvlText w:val=""/>
      <w:lvlJc w:val="left"/>
      <w:pPr>
        <w:tabs>
          <w:tab w:val="num" w:pos="5040"/>
        </w:tabs>
        <w:ind w:left="5040" w:hanging="360"/>
      </w:pPr>
      <w:rPr>
        <w:rFonts w:ascii="minorBidi" w:hAnsi="minorBidi" w:hint="default"/>
      </w:rPr>
    </w:lvl>
    <w:lvl w:ilvl="7" w:tplc="6D189E28" w:tentative="1">
      <w:start w:val="1"/>
      <w:numFmt w:val="bullet"/>
      <w:lvlText w:val="o"/>
      <w:lvlJc w:val="left"/>
      <w:pPr>
        <w:tabs>
          <w:tab w:val="num" w:pos="5760"/>
        </w:tabs>
        <w:ind w:left="5760" w:hanging="360"/>
      </w:pPr>
      <w:rPr>
        <w:rFonts w:ascii="DotumChe" w:hAnsi="DotumChe" w:cs="DotumChe" w:hint="default"/>
      </w:rPr>
    </w:lvl>
    <w:lvl w:ilvl="8" w:tplc="E2A0AF8E"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61895"/>
    <w:multiLevelType w:val="hybridMultilevel"/>
    <w:tmpl w:val="9D3CAC64"/>
    <w:lvl w:ilvl="0" w:tplc="34A2AF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8B0453A"/>
    <w:multiLevelType w:val="multilevel"/>
    <w:tmpl w:val="281E86BE"/>
    <w:numStyleLink w:val="Recommendation"/>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4" w15:restartNumberingAfterBreak="0">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75834"/>
    <w:multiLevelType w:val="hybridMultilevel"/>
    <w:tmpl w:val="3D2C4F8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35" w15:restartNumberingAfterBreak="0">
    <w:nsid w:val="729B7B38"/>
    <w:multiLevelType w:val="hybridMultilevel"/>
    <w:tmpl w:val="D32CCF08"/>
    <w:lvl w:ilvl="0" w:tplc="EF10D744">
      <w:start w:val="1"/>
      <w:numFmt w:val="bullet"/>
      <w:lvlText w:val=""/>
      <w:lvlJc w:val="left"/>
      <w:pPr>
        <w:tabs>
          <w:tab w:val="num" w:pos="720"/>
        </w:tabs>
        <w:ind w:left="720" w:hanging="360"/>
      </w:pPr>
      <w:rPr>
        <w:rFonts w:ascii="Wingdings" w:hAnsi="Wingdings" w:hint="default"/>
      </w:rPr>
    </w:lvl>
    <w:lvl w:ilvl="1" w:tplc="0E841A10" w:tentative="1">
      <w:start w:val="1"/>
      <w:numFmt w:val="bullet"/>
      <w:lvlText w:val=""/>
      <w:lvlJc w:val="left"/>
      <w:pPr>
        <w:tabs>
          <w:tab w:val="num" w:pos="1440"/>
        </w:tabs>
        <w:ind w:left="1440" w:hanging="360"/>
      </w:pPr>
      <w:rPr>
        <w:rFonts w:ascii="Wingdings" w:hAnsi="Wingdings" w:hint="default"/>
      </w:rPr>
    </w:lvl>
    <w:lvl w:ilvl="2" w:tplc="4D4E1108">
      <w:start w:val="1"/>
      <w:numFmt w:val="bullet"/>
      <w:lvlText w:val=""/>
      <w:lvlJc w:val="left"/>
      <w:pPr>
        <w:tabs>
          <w:tab w:val="num" w:pos="2160"/>
        </w:tabs>
        <w:ind w:left="2160" w:hanging="360"/>
      </w:pPr>
      <w:rPr>
        <w:rFonts w:ascii="Wingdings" w:hAnsi="Wingdings" w:hint="default"/>
      </w:rPr>
    </w:lvl>
    <w:lvl w:ilvl="3" w:tplc="A13876C0" w:tentative="1">
      <w:start w:val="1"/>
      <w:numFmt w:val="bullet"/>
      <w:lvlText w:val=""/>
      <w:lvlJc w:val="left"/>
      <w:pPr>
        <w:tabs>
          <w:tab w:val="num" w:pos="2880"/>
        </w:tabs>
        <w:ind w:left="2880" w:hanging="360"/>
      </w:pPr>
      <w:rPr>
        <w:rFonts w:ascii="Wingdings" w:hAnsi="Wingdings" w:hint="default"/>
      </w:rPr>
    </w:lvl>
    <w:lvl w:ilvl="4" w:tplc="1680B594" w:tentative="1">
      <w:start w:val="1"/>
      <w:numFmt w:val="bullet"/>
      <w:lvlText w:val=""/>
      <w:lvlJc w:val="left"/>
      <w:pPr>
        <w:tabs>
          <w:tab w:val="num" w:pos="3600"/>
        </w:tabs>
        <w:ind w:left="3600" w:hanging="360"/>
      </w:pPr>
      <w:rPr>
        <w:rFonts w:ascii="Wingdings" w:hAnsi="Wingdings" w:hint="default"/>
      </w:rPr>
    </w:lvl>
    <w:lvl w:ilvl="5" w:tplc="5C1280BA" w:tentative="1">
      <w:start w:val="1"/>
      <w:numFmt w:val="bullet"/>
      <w:lvlText w:val=""/>
      <w:lvlJc w:val="left"/>
      <w:pPr>
        <w:tabs>
          <w:tab w:val="num" w:pos="4320"/>
        </w:tabs>
        <w:ind w:left="4320" w:hanging="360"/>
      </w:pPr>
      <w:rPr>
        <w:rFonts w:ascii="Wingdings" w:hAnsi="Wingdings" w:hint="default"/>
      </w:rPr>
    </w:lvl>
    <w:lvl w:ilvl="6" w:tplc="FE3E2422" w:tentative="1">
      <w:start w:val="1"/>
      <w:numFmt w:val="bullet"/>
      <w:lvlText w:val=""/>
      <w:lvlJc w:val="left"/>
      <w:pPr>
        <w:tabs>
          <w:tab w:val="num" w:pos="5040"/>
        </w:tabs>
        <w:ind w:left="5040" w:hanging="360"/>
      </w:pPr>
      <w:rPr>
        <w:rFonts w:ascii="Wingdings" w:hAnsi="Wingdings" w:hint="default"/>
      </w:rPr>
    </w:lvl>
    <w:lvl w:ilvl="7" w:tplc="83FA8A94" w:tentative="1">
      <w:start w:val="1"/>
      <w:numFmt w:val="bullet"/>
      <w:lvlText w:val=""/>
      <w:lvlJc w:val="left"/>
      <w:pPr>
        <w:tabs>
          <w:tab w:val="num" w:pos="5760"/>
        </w:tabs>
        <w:ind w:left="5760" w:hanging="360"/>
      </w:pPr>
      <w:rPr>
        <w:rFonts w:ascii="Wingdings" w:hAnsi="Wingdings" w:hint="default"/>
      </w:rPr>
    </w:lvl>
    <w:lvl w:ilvl="8" w:tplc="C1821AA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7"/>
  </w:num>
  <w:num w:numId="4">
    <w:abstractNumId w:val="14"/>
  </w:num>
  <w:num w:numId="5">
    <w:abstractNumId w:val="18"/>
  </w:num>
  <w:num w:numId="6">
    <w:abstractNumId w:val="29"/>
  </w:num>
  <w:num w:numId="7">
    <w:abstractNumId w:val="15"/>
  </w:num>
  <w:num w:numId="8">
    <w:abstractNumId w:val="8"/>
  </w:num>
  <w:num w:numId="9">
    <w:abstractNumId w:val="23"/>
  </w:num>
  <w:num w:numId="10">
    <w:abstractNumId w:val="25"/>
    <w:lvlOverride w:ilvl="0">
      <w:startOverride w:val="1"/>
    </w:lvlOverride>
  </w:num>
  <w:num w:numId="11">
    <w:abstractNumId w:val="6"/>
  </w:num>
  <w:num w:numId="12">
    <w:abstractNumId w:val="21"/>
  </w:num>
  <w:num w:numId="13">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2"/>
  </w:num>
  <w:num w:numId="16">
    <w:abstractNumId w:val="3"/>
  </w:num>
  <w:num w:numId="17">
    <w:abstractNumId w:val="2"/>
  </w:num>
  <w:num w:numId="18">
    <w:abstractNumId w:val="9"/>
  </w:num>
  <w:num w:numId="19">
    <w:abstractNumId w:val="12"/>
  </w:num>
  <w:num w:numId="20">
    <w:abstractNumId w:val="12"/>
  </w:num>
  <w:num w:numId="21">
    <w:abstractNumId w:val="12"/>
    <w:lvlOverride w:ilvl="0">
      <w:startOverride w:val="1"/>
    </w:lvlOverride>
  </w:num>
  <w:num w:numId="22">
    <w:abstractNumId w:val="33"/>
  </w:num>
  <w:num w:numId="23">
    <w:abstractNumId w:val="10"/>
  </w:num>
  <w:num w:numId="24">
    <w:abstractNumId w:val="4"/>
  </w:num>
  <w:num w:numId="25">
    <w:abstractNumId w:val="12"/>
  </w:num>
  <w:num w:numId="26">
    <w:abstractNumId w:val="12"/>
  </w:num>
  <w:num w:numId="27">
    <w:abstractNumId w:val="12"/>
  </w:num>
  <w:num w:numId="28">
    <w:abstractNumId w:val="11"/>
  </w:num>
  <w:num w:numId="29">
    <w:abstractNumId w:val="36"/>
  </w:num>
  <w:num w:numId="30">
    <w:abstractNumId w:val="30"/>
  </w:num>
  <w:num w:numId="31">
    <w:abstractNumId w:val="26"/>
  </w:num>
  <w:num w:numId="32">
    <w:abstractNumId w:val="19"/>
  </w:num>
  <w:num w:numId="33">
    <w:abstractNumId w:val="27"/>
  </w:num>
  <w:num w:numId="34">
    <w:abstractNumId w:val="16"/>
  </w:num>
  <w:num w:numId="35">
    <w:abstractNumId w:val="7"/>
  </w:num>
  <w:num w:numId="36">
    <w:abstractNumId w:val="28"/>
  </w:num>
  <w:num w:numId="37">
    <w:abstractNumId w:val="31"/>
  </w:num>
  <w:num w:numId="38">
    <w:abstractNumId w:val="13"/>
  </w:num>
  <w:num w:numId="39">
    <w:abstractNumId w:val="24"/>
  </w:num>
  <w:num w:numId="40">
    <w:abstractNumId w:val="32"/>
  </w:num>
  <w:num w:numId="41">
    <w:abstractNumId w:val="34"/>
  </w:num>
  <w:num w:numId="42">
    <w:abstractNumId w:val="34"/>
  </w:num>
  <w:num w:numId="43">
    <w:abstractNumId w:val="5"/>
  </w:num>
  <w:num w:numId="44">
    <w:abstractNumId w:val="0"/>
  </w:num>
  <w:num w:numId="45">
    <w:abstractNumId w:val="38"/>
  </w:num>
  <w:num w:numId="46">
    <w:abstractNumId w:val="20"/>
  </w:num>
  <w:num w:numId="47">
    <w:abstractNumId w:val="35"/>
  </w:num>
  <w:num w:numId="48">
    <w:abstractNumId w:val="5"/>
  </w:num>
  <w:num w:numId="49">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1DC"/>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5D68"/>
    <w:rsid w:val="00016045"/>
    <w:rsid w:val="00016082"/>
    <w:rsid w:val="00016972"/>
    <w:rsid w:val="0001715F"/>
    <w:rsid w:val="00017233"/>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F03"/>
    <w:rsid w:val="001239D3"/>
    <w:rsid w:val="00123B50"/>
    <w:rsid w:val="00123D21"/>
    <w:rsid w:val="00123F4E"/>
    <w:rsid w:val="00123FCC"/>
    <w:rsid w:val="00124387"/>
    <w:rsid w:val="00124649"/>
    <w:rsid w:val="00124A0A"/>
    <w:rsid w:val="00124AEF"/>
    <w:rsid w:val="00124E86"/>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781"/>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8D"/>
    <w:rsid w:val="001D306B"/>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837"/>
    <w:rsid w:val="001E2B61"/>
    <w:rsid w:val="001E38BC"/>
    <w:rsid w:val="001E38D5"/>
    <w:rsid w:val="001E4293"/>
    <w:rsid w:val="001E443B"/>
    <w:rsid w:val="001E487C"/>
    <w:rsid w:val="001E48F0"/>
    <w:rsid w:val="001E5149"/>
    <w:rsid w:val="001E5219"/>
    <w:rsid w:val="001E5480"/>
    <w:rsid w:val="001E560D"/>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234"/>
    <w:rsid w:val="001F645F"/>
    <w:rsid w:val="001F6551"/>
    <w:rsid w:val="001F6DC0"/>
    <w:rsid w:val="001F75AB"/>
    <w:rsid w:val="002001C2"/>
    <w:rsid w:val="00200C8C"/>
    <w:rsid w:val="00200DD2"/>
    <w:rsid w:val="00201173"/>
    <w:rsid w:val="00201439"/>
    <w:rsid w:val="00201D00"/>
    <w:rsid w:val="00201EE2"/>
    <w:rsid w:val="0020225C"/>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3CB"/>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7F1"/>
    <w:rsid w:val="00264A0B"/>
    <w:rsid w:val="00264B39"/>
    <w:rsid w:val="00264F6E"/>
    <w:rsid w:val="00265127"/>
    <w:rsid w:val="002654C1"/>
    <w:rsid w:val="002657A5"/>
    <w:rsid w:val="00265829"/>
    <w:rsid w:val="0026596A"/>
    <w:rsid w:val="00265DA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C20"/>
    <w:rsid w:val="002C1E11"/>
    <w:rsid w:val="002C1E54"/>
    <w:rsid w:val="002C1EF3"/>
    <w:rsid w:val="002C1F6B"/>
    <w:rsid w:val="002C21F1"/>
    <w:rsid w:val="002C223F"/>
    <w:rsid w:val="002C2245"/>
    <w:rsid w:val="002C22A4"/>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62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A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6D92"/>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FAB"/>
    <w:rsid w:val="00461D8E"/>
    <w:rsid w:val="004623B9"/>
    <w:rsid w:val="00462B52"/>
    <w:rsid w:val="00463043"/>
    <w:rsid w:val="00463077"/>
    <w:rsid w:val="00463278"/>
    <w:rsid w:val="00463A1C"/>
    <w:rsid w:val="00463C88"/>
    <w:rsid w:val="00463E20"/>
    <w:rsid w:val="00463E8A"/>
    <w:rsid w:val="004646FB"/>
    <w:rsid w:val="0046479E"/>
    <w:rsid w:val="00464979"/>
    <w:rsid w:val="004654D3"/>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75C3"/>
    <w:rsid w:val="00497BB3"/>
    <w:rsid w:val="004A051A"/>
    <w:rsid w:val="004A08B4"/>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629"/>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55A"/>
    <w:rsid w:val="0051470E"/>
    <w:rsid w:val="00514999"/>
    <w:rsid w:val="005153E7"/>
    <w:rsid w:val="005154D0"/>
    <w:rsid w:val="00515ACB"/>
    <w:rsid w:val="005164FD"/>
    <w:rsid w:val="005167E7"/>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661"/>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E2B"/>
    <w:rsid w:val="00585F52"/>
    <w:rsid w:val="0058658A"/>
    <w:rsid w:val="00586F9D"/>
    <w:rsid w:val="00587213"/>
    <w:rsid w:val="005872C9"/>
    <w:rsid w:val="00587BF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4BC"/>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39C5"/>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D06"/>
    <w:rsid w:val="00600D56"/>
    <w:rsid w:val="00600FA7"/>
    <w:rsid w:val="006010E2"/>
    <w:rsid w:val="00601BE8"/>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B75"/>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5E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7F2"/>
    <w:rsid w:val="00701961"/>
    <w:rsid w:val="00701FED"/>
    <w:rsid w:val="007022ED"/>
    <w:rsid w:val="007023EE"/>
    <w:rsid w:val="007026EC"/>
    <w:rsid w:val="00703141"/>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69F"/>
    <w:rsid w:val="00716776"/>
    <w:rsid w:val="00716D96"/>
    <w:rsid w:val="007174FF"/>
    <w:rsid w:val="00717708"/>
    <w:rsid w:val="00717AF7"/>
    <w:rsid w:val="007206BF"/>
    <w:rsid w:val="00720798"/>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2B"/>
    <w:rsid w:val="00725C96"/>
    <w:rsid w:val="00725DB3"/>
    <w:rsid w:val="00727DBF"/>
    <w:rsid w:val="00730512"/>
    <w:rsid w:val="00730654"/>
    <w:rsid w:val="007306BF"/>
    <w:rsid w:val="00731045"/>
    <w:rsid w:val="007319F2"/>
    <w:rsid w:val="00731B52"/>
    <w:rsid w:val="00731FFA"/>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C01"/>
    <w:rsid w:val="00781DF0"/>
    <w:rsid w:val="00782179"/>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4F3"/>
    <w:rsid w:val="007A359C"/>
    <w:rsid w:val="007A35BE"/>
    <w:rsid w:val="007A3844"/>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395"/>
    <w:rsid w:val="007D0C49"/>
    <w:rsid w:val="007D1325"/>
    <w:rsid w:val="007D1764"/>
    <w:rsid w:val="007D1DD3"/>
    <w:rsid w:val="007D20CF"/>
    <w:rsid w:val="007D30D3"/>
    <w:rsid w:val="007D3125"/>
    <w:rsid w:val="007D312C"/>
    <w:rsid w:val="007D3418"/>
    <w:rsid w:val="007D3821"/>
    <w:rsid w:val="007D3987"/>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5"/>
    <w:rsid w:val="00806A9F"/>
    <w:rsid w:val="00806D1A"/>
    <w:rsid w:val="0080746B"/>
    <w:rsid w:val="00807BB3"/>
    <w:rsid w:val="008100F1"/>
    <w:rsid w:val="0081024A"/>
    <w:rsid w:val="00810334"/>
    <w:rsid w:val="0081099D"/>
    <w:rsid w:val="0081139F"/>
    <w:rsid w:val="00811400"/>
    <w:rsid w:val="0081154A"/>
    <w:rsid w:val="0081187D"/>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07C"/>
    <w:rsid w:val="008161B5"/>
    <w:rsid w:val="008165C8"/>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B4"/>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AC"/>
    <w:rsid w:val="008C6748"/>
    <w:rsid w:val="008C69C2"/>
    <w:rsid w:val="008C7AD0"/>
    <w:rsid w:val="008C7B59"/>
    <w:rsid w:val="008D0765"/>
    <w:rsid w:val="008D0CA8"/>
    <w:rsid w:val="008D0FFE"/>
    <w:rsid w:val="008D1659"/>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C27"/>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6B3"/>
    <w:rsid w:val="009D57A1"/>
    <w:rsid w:val="009D58F7"/>
    <w:rsid w:val="009D5D09"/>
    <w:rsid w:val="009D63F4"/>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2C4"/>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C37"/>
    <w:rsid w:val="00A25E63"/>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8A8"/>
    <w:rsid w:val="00A978B8"/>
    <w:rsid w:val="00A97CB6"/>
    <w:rsid w:val="00AA01CA"/>
    <w:rsid w:val="00AA050E"/>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171"/>
    <w:rsid w:val="00AB747C"/>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70059"/>
    <w:rsid w:val="00B70164"/>
    <w:rsid w:val="00B70325"/>
    <w:rsid w:val="00B70610"/>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E92"/>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1DD4"/>
    <w:rsid w:val="00CC200E"/>
    <w:rsid w:val="00CC231D"/>
    <w:rsid w:val="00CC240C"/>
    <w:rsid w:val="00CC297D"/>
    <w:rsid w:val="00CC2A7D"/>
    <w:rsid w:val="00CC2E01"/>
    <w:rsid w:val="00CC32A8"/>
    <w:rsid w:val="00CC3643"/>
    <w:rsid w:val="00CC3920"/>
    <w:rsid w:val="00CC3A3A"/>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04D"/>
    <w:rsid w:val="00CD11F6"/>
    <w:rsid w:val="00CD1B7C"/>
    <w:rsid w:val="00CD1D03"/>
    <w:rsid w:val="00CD2151"/>
    <w:rsid w:val="00CD222C"/>
    <w:rsid w:val="00CD2462"/>
    <w:rsid w:val="00CD29A0"/>
    <w:rsid w:val="00CD2BF0"/>
    <w:rsid w:val="00CD2D4F"/>
    <w:rsid w:val="00CD32C5"/>
    <w:rsid w:val="00CD3692"/>
    <w:rsid w:val="00CD3F7B"/>
    <w:rsid w:val="00CD429D"/>
    <w:rsid w:val="00CD43DE"/>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37A"/>
    <w:rsid w:val="00D41813"/>
    <w:rsid w:val="00D41923"/>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D4"/>
    <w:rsid w:val="00D678A1"/>
    <w:rsid w:val="00D67910"/>
    <w:rsid w:val="00D679B5"/>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677E"/>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28"/>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BB4"/>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743"/>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C55"/>
    <w:rsid w:val="00EF3127"/>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BF"/>
    <w:rsid w:val="00F40224"/>
    <w:rsid w:val="00F40635"/>
    <w:rsid w:val="00F407B7"/>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2A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5B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486"/>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616"/>
    <w:rsid w:val="00F9799E"/>
    <w:rsid w:val="00F97CFF"/>
    <w:rsid w:val="00FA011D"/>
    <w:rsid w:val="00FA015E"/>
    <w:rsid w:val="00FA01DE"/>
    <w:rsid w:val="00FA03FC"/>
    <w:rsid w:val="00FA0C44"/>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91"/>
    <w:rsid w:val="00FD01D9"/>
    <w:rsid w:val="00FD0813"/>
    <w:rsid w:val="00FD15CB"/>
    <w:rsid w:val="00FD16F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stroke endarrow="block"/>
    </o:shapedefaults>
    <o:shapelayout v:ext="edit">
      <o:idmap v:ext="edit" data="1"/>
    </o:shapelayout>
  </w:shapeDefaults>
  <w:decimalSymbol w:val="."/>
  <w:listSeparator w:val=","/>
  <w14:docId w14:val="0AFFD3FE"/>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3C27"/>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5"/>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41"/>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12313289">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2B559-5B0E-4ED2-8C00-675D40C40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330</TotalTime>
  <Pages>7</Pages>
  <Words>2145</Words>
  <Characters>12233</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81</cp:revision>
  <cp:lastPrinted>2016-09-19T04:11:00Z</cp:lastPrinted>
  <dcterms:created xsi:type="dcterms:W3CDTF">2020-05-18T01:30:00Z</dcterms:created>
  <dcterms:modified xsi:type="dcterms:W3CDTF">2020-05-22T02:55:00Z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(3)73qXCBJhrsplK7C/yXzeEGnvdH41HNPGNaULL6fhHGpWGmzXOiu86UR2J6+rw2wap7y6wq7n
boG04pkvbN5KTLAjPrDNPPwhYmpB+mJ/MXrMkUUKwCYv7U0zIowebvxXoHQC/9uv8wFfle16
V9kk9ifKYPMhO31cuCV7nghRCh2Bl9BAqszcRxaxafNq4TCpGE7eMxxMC/06D1RtQJcgSQCq
2OFHiuD/rm0Gea9uPN</vt:lpwstr>
  </property>
  <property fmtid="{D5CDD505-2E9C-101B-9397-08002B2CF9AE}" pid="25" name="_2015_ms_pID_725343_00">
    <vt:lpwstr>_2015_ms_pID_725343</vt:lpwstr>
  </property>
  <property fmtid="{D5CDD505-2E9C-101B-9397-08002B2CF9AE}" pid="26" name="_2015_ms_pID_7253431">
    <vt:lpwstr>d4QHLVnXW8nWk892gM/HveGs6f9KOL19MADVrRPWHQlPgw2Ak5bLdZ
2yw/eu+aUXFtYsoug6fy5dMs6YNrm4lbbIynaj0pdL7RHuMc3C+u9PJzw0c3HiK6cvSueqDL
foVfaVn9ub0dVEmnjRWTvCdL9KtYhRfI1kSU2D/6LwsofjSQxxSM1rorfzrZkWthHmC21+1n
XWCfCcxOuJ83B2BPkJ1zRHjyJvyAatdICHXC</vt:lpwstr>
  </property>
  <property fmtid="{D5CDD505-2E9C-101B-9397-08002B2CF9AE}" pid="27" name="_2015_ms_pID_7253431_00">
    <vt:lpwstr>_2015_ms_pID_7253431</vt:lpwstr>
  </property>
  <property fmtid="{D5CDD505-2E9C-101B-9397-08002B2CF9AE}" pid="28" name="_2015_ms_pID_7253432">
    <vt:lpwstr>PQ==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1589437915</vt:lpwstr>
  </property>
</Properties>
</file>